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9AC239" w14:textId="77777777" w:rsidR="002702F8" w:rsidRDefault="002702F8" w:rsidP="000F4E43">
      <w:pPr>
        <w:pStyle w:val="Header"/>
        <w:tabs>
          <w:tab w:val="clear" w:pos="4153"/>
          <w:tab w:val="clear" w:pos="8306"/>
          <w:tab w:val="right" w:pos="9639"/>
        </w:tabs>
        <w:rPr>
          <w:ins w:id="0" w:author="Ericsson_HR1" w:date="2020-08-24T10:56:00Z"/>
          <w:rFonts w:ascii="Arial" w:hAnsi="Arial" w:cs="Arial"/>
          <w:b/>
          <w:bCs/>
          <w:sz w:val="24"/>
          <w:szCs w:val="24"/>
        </w:rPr>
      </w:pPr>
    </w:p>
    <w:p w14:paraId="5ADFE84C" w14:textId="10C81A0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427A14">
        <w:rPr>
          <w:rFonts w:ascii="Arial" w:hAnsi="Arial" w:cs="Arial"/>
          <w:b/>
          <w:bCs/>
          <w:sz w:val="24"/>
          <w:szCs w:val="24"/>
        </w:rPr>
        <w:t>40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62FE1" w:rsidRPr="00362FE1">
        <w:rPr>
          <w:rFonts w:ascii="Arial" w:hAnsi="Arial" w:cs="Arial"/>
          <w:b/>
          <w:bCs/>
          <w:i/>
          <w:sz w:val="28"/>
          <w:szCs w:val="24"/>
        </w:rPr>
        <w:t>S2-2005415</w:t>
      </w:r>
    </w:p>
    <w:p w14:paraId="5ADF80A7" w14:textId="5B14B18C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B265F">
        <w:rPr>
          <w:rFonts w:ascii="Arial" w:hAnsi="Arial" w:cs="Arial"/>
          <w:b/>
          <w:bCs/>
          <w:sz w:val="24"/>
          <w:szCs w:val="24"/>
        </w:rPr>
        <w:t>August 19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>
        <w:rPr>
          <w:rFonts w:ascii="Arial" w:hAnsi="Arial" w:cs="Arial"/>
          <w:b/>
          <w:bCs/>
          <w:sz w:val="24"/>
          <w:szCs w:val="24"/>
        </w:rPr>
        <w:t xml:space="preserve"> </w:t>
      </w:r>
      <w:r w:rsidR="00144B78">
        <w:rPr>
          <w:rFonts w:ascii="Arial" w:hAnsi="Arial" w:cs="Arial"/>
          <w:b/>
          <w:bCs/>
          <w:sz w:val="24"/>
          <w:szCs w:val="24"/>
        </w:rPr>
        <w:t xml:space="preserve">September </w:t>
      </w:r>
      <w:ins w:id="1" w:author="Ericsson_HR1" w:date="2020-08-24T11:28:00Z">
        <w:r w:rsidR="00AC101E">
          <w:rPr>
            <w:rFonts w:ascii="Arial" w:hAnsi="Arial" w:cs="Arial"/>
            <w:b/>
            <w:bCs/>
            <w:sz w:val="24"/>
            <w:szCs w:val="24"/>
          </w:rPr>
          <w:t>2</w:t>
        </w:r>
      </w:ins>
      <w:del w:id="2" w:author="Ericsson_HR1" w:date="2020-08-24T11:28:00Z">
        <w:r w:rsidR="00144B78" w:rsidDel="00AC101E">
          <w:rPr>
            <w:rFonts w:ascii="Arial" w:hAnsi="Arial" w:cs="Arial"/>
            <w:b/>
            <w:bCs/>
            <w:sz w:val="24"/>
            <w:szCs w:val="24"/>
          </w:rPr>
          <w:delText>1</w:delText>
        </w:r>
      </w:del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B5766BA" w14:textId="77777777" w:rsidR="00463675" w:rsidRPr="000F4E43" w:rsidRDefault="00463675">
      <w:pPr>
        <w:rPr>
          <w:rFonts w:ascii="Arial" w:hAnsi="Arial" w:cs="Arial"/>
        </w:rPr>
      </w:pPr>
    </w:p>
    <w:p w14:paraId="730CC229" w14:textId="77777777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B85390">
        <w:rPr>
          <w:color w:val="000000"/>
        </w:rPr>
        <w:t xml:space="preserve">LS on </w:t>
      </w:r>
      <w:r w:rsidR="00EC4DFB" w:rsidRPr="00B85390">
        <w:t>RAN impact of FS_5MBS Study</w:t>
      </w:r>
    </w:p>
    <w:p w14:paraId="4B81A1DE" w14:textId="77777777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F1890">
        <w:rPr>
          <w:color w:val="000000"/>
        </w:rPr>
        <w:t xml:space="preserve">FS_5MBS, </w:t>
      </w:r>
      <w:r w:rsidR="006F1890" w:rsidRPr="006F1890">
        <w:rPr>
          <w:color w:val="000000"/>
        </w:rPr>
        <w:t>NR_MBS-Core</w:t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90961D6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85390" w:rsidRPr="00B85390">
        <w:rPr>
          <w:rFonts w:hint="eastAsia"/>
          <w:b w:val="0"/>
          <w:lang w:eastAsia="zh-CN"/>
        </w:rPr>
        <w:t>RAN2</w:t>
      </w:r>
      <w:ins w:id="3" w:author="Huawei User" w:date="2020-08-20T23:11:00Z">
        <w:r w:rsidR="00A9262B">
          <w:rPr>
            <w:b w:val="0"/>
            <w:lang w:eastAsia="zh-CN"/>
          </w:rPr>
          <w:t>, RAN3</w:t>
        </w:r>
      </w:ins>
    </w:p>
    <w:p w14:paraId="67FB268E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F1890">
        <w:rPr>
          <w:b w:val="0"/>
          <w:bCs/>
          <w:lang w:eastAsia="zh-CN"/>
        </w:rPr>
        <w:t>Meng Li</w:t>
      </w:r>
    </w:p>
    <w:p w14:paraId="33DDAC7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A2DC45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F1890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6F1890">
        <w:rPr>
          <w:b w:val="0"/>
          <w:bCs/>
        </w:rPr>
        <w:t>limeng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384F7F" w14:textId="0A2B2736" w:rsidR="00463675" w:rsidDel="002702F8" w:rsidRDefault="00463675" w:rsidP="000F4E43">
      <w:pPr>
        <w:pStyle w:val="Title"/>
        <w:rPr>
          <w:del w:id="4" w:author="Nokia_r3" w:date="2020-08-23T21:57:00Z"/>
          <w:color w:val="000000"/>
        </w:rPr>
      </w:pPr>
      <w:commentRangeStart w:id="5"/>
      <w:commentRangeStart w:id="6"/>
      <w:del w:id="7" w:author="Nokia_r3" w:date="2020-08-23T21:57:00Z">
        <w:r w:rsidRPr="000F4E43" w:rsidDel="00E15B12">
          <w:delText>Attachments:</w:delText>
        </w:r>
        <w:r w:rsidRPr="000F4E43" w:rsidDel="00E15B12">
          <w:tab/>
        </w:r>
        <w:r w:rsidR="006333E8" w:rsidDel="00E15B12">
          <w:rPr>
            <w:color w:val="000000"/>
            <w:highlight w:val="green"/>
          </w:rPr>
          <w:delText>Draft T</w:delText>
        </w:r>
        <w:r w:rsidR="00934EB5" w:rsidDel="00E15B12">
          <w:rPr>
            <w:color w:val="000000"/>
            <w:highlight w:val="green"/>
          </w:rPr>
          <w:delText>R</w:delText>
        </w:r>
        <w:r w:rsidR="006333E8" w:rsidDel="00E15B12">
          <w:rPr>
            <w:color w:val="000000"/>
            <w:highlight w:val="green"/>
          </w:rPr>
          <w:delText xml:space="preserve"> 23</w:delText>
        </w:r>
        <w:r w:rsidRPr="004727C2" w:rsidDel="00E15B12">
          <w:rPr>
            <w:color w:val="000000"/>
            <w:highlight w:val="green"/>
          </w:rPr>
          <w:delText>.</w:delText>
        </w:r>
        <w:r w:rsidR="006333E8" w:rsidDel="00E15B12">
          <w:rPr>
            <w:color w:val="000000"/>
            <w:highlight w:val="green"/>
          </w:rPr>
          <w:delText>757 v0.5</w:delText>
        </w:r>
      </w:del>
      <w:ins w:id="8" w:author="Huawei User" w:date="2020-08-21T10:42:00Z">
        <w:del w:id="9" w:author="Nokia_r3" w:date="2020-08-23T21:57:00Z">
          <w:r w:rsidR="004D6A4D" w:rsidDel="00E15B12">
            <w:rPr>
              <w:color w:val="000000"/>
              <w:highlight w:val="green"/>
            </w:rPr>
            <w:delText>4</w:delText>
          </w:r>
        </w:del>
      </w:ins>
      <w:del w:id="10" w:author="Nokia_r3" w:date="2020-08-23T21:57:00Z">
        <w:r w:rsidR="006333E8" w:rsidDel="00E15B12">
          <w:rPr>
            <w:color w:val="000000"/>
            <w:highlight w:val="green"/>
          </w:rPr>
          <w:delText>.0</w:delText>
        </w:r>
        <w:r w:rsidR="00F746F5" w:rsidDel="00E15B12">
          <w:rPr>
            <w:color w:val="000000"/>
            <w:highlight w:val="green"/>
          </w:rPr>
          <w:delText xml:space="preserve"> </w:delText>
        </w:r>
        <w:commentRangeEnd w:id="5"/>
        <w:r w:rsidR="00E15B12" w:rsidDel="00E15B12">
          <w:rPr>
            <w:rStyle w:val="CommentReference"/>
            <w:rFonts w:cs="Times New Roman"/>
            <w:b w:val="0"/>
            <w:bCs w:val="0"/>
            <w:kern w:val="0"/>
          </w:rPr>
          <w:commentReference w:id="5"/>
        </w:r>
      </w:del>
      <w:commentRangeEnd w:id="6"/>
      <w:r w:rsidR="002702F8">
        <w:rPr>
          <w:rStyle w:val="CommentReference"/>
          <w:rFonts w:cs="Times New Roman"/>
          <w:b w:val="0"/>
          <w:bCs w:val="0"/>
          <w:kern w:val="0"/>
        </w:rPr>
        <w:commentReference w:id="6"/>
      </w:r>
    </w:p>
    <w:p w14:paraId="54A62FB5" w14:textId="77777777" w:rsidR="002702F8" w:rsidRPr="00924E4F" w:rsidRDefault="002702F8" w:rsidP="002702F8">
      <w:pPr>
        <w:spacing w:after="60"/>
        <w:ind w:left="1985" w:hanging="1985"/>
        <w:rPr>
          <w:ins w:id="11" w:author="Ericsson_HR1" w:date="2020-08-24T10:56:00Z"/>
          <w:rFonts w:ascii="Arial" w:hAnsi="Arial" w:cs="Arial"/>
        </w:rPr>
      </w:pPr>
      <w:ins w:id="12" w:author="Ericsson_HR1" w:date="2020-08-24T10:56:00Z">
        <w:r w:rsidRPr="00924E4F">
          <w:rPr>
            <w:rFonts w:ascii="Arial" w:hAnsi="Arial" w:cs="Arial"/>
            <w:b/>
          </w:rPr>
          <w:t>Attachments:</w:t>
        </w:r>
        <w:r w:rsidRPr="00686BBB">
          <w:rPr>
            <w:rFonts w:ascii="Arial" w:hAnsi="Arial" w:cs="Arial"/>
            <w:bCs/>
          </w:rPr>
          <w:tab/>
        </w:r>
        <w:r w:rsidRPr="007C1589">
          <w:rPr>
            <w:rFonts w:ascii="Arial" w:hAnsi="Arial" w:cs="Arial"/>
            <w:b/>
          </w:rPr>
          <w:fldChar w:fldCharType="begin"/>
        </w:r>
        <w:r w:rsidRPr="007C1589">
          <w:rPr>
            <w:rFonts w:ascii="Arial" w:hAnsi="Arial" w:cs="Arial"/>
            <w:b/>
          </w:rPr>
          <w:instrText xml:space="preserve"> HYPERLINK "http://www.3gpp.org/ftp/Specs/archive/23_series/23.757/23757-040.zip" </w:instrText>
        </w:r>
        <w:r w:rsidRPr="007C1589">
          <w:rPr>
            <w:rFonts w:ascii="Arial" w:hAnsi="Arial" w:cs="Arial"/>
            <w:b/>
          </w:rPr>
          <w:fldChar w:fldCharType="separate"/>
        </w:r>
        <w:r w:rsidRPr="007C1589">
          <w:rPr>
            <w:rStyle w:val="Hyperlink"/>
            <w:rFonts w:ascii="Arial" w:hAnsi="Arial" w:cs="Arial"/>
            <w:b/>
          </w:rPr>
          <w:t>TR 23.757 v0.4.0</w:t>
        </w:r>
        <w:r w:rsidRPr="007C1589">
          <w:rPr>
            <w:rFonts w:ascii="Arial" w:hAnsi="Arial" w:cs="Arial"/>
            <w:b/>
          </w:rPr>
          <w:fldChar w:fldCharType="end"/>
        </w:r>
        <w:r>
          <w:rPr>
            <w:rFonts w:ascii="Arial" w:hAnsi="Arial" w:cs="Arial"/>
            <w:b/>
          </w:rPr>
          <w:t xml:space="preserve"> (and available shortly after SA2#140E </w:t>
        </w:r>
        <w:r w:rsidRPr="007C1589">
          <w:rPr>
            <w:rFonts w:ascii="Arial" w:hAnsi="Arial" w:cs="Arial"/>
            <w:b/>
          </w:rPr>
          <w:fldChar w:fldCharType="begin"/>
        </w:r>
        <w:r>
          <w:rPr>
            <w:rFonts w:ascii="Arial" w:hAnsi="Arial" w:cs="Arial"/>
            <w:b/>
          </w:rPr>
          <w:instrText>HYPERLINK "http://www.3gpp.org/ftp/Specs/archive/23_series/23.757/23757-050.zip"</w:instrText>
        </w:r>
        <w:r w:rsidRPr="007C1589">
          <w:rPr>
            <w:rFonts w:ascii="Arial" w:hAnsi="Arial" w:cs="Arial"/>
            <w:b/>
          </w:rPr>
          <w:fldChar w:fldCharType="separate"/>
        </w:r>
        <w:r>
          <w:rPr>
            <w:rStyle w:val="Hyperlink"/>
            <w:rFonts w:ascii="Arial" w:hAnsi="Arial" w:cs="Arial"/>
            <w:b/>
          </w:rPr>
          <w:t>TR 23.757 v0.5.0</w:t>
        </w:r>
        <w:r w:rsidRPr="007C1589">
          <w:rPr>
            <w:rFonts w:ascii="Arial" w:hAnsi="Arial" w:cs="Arial"/>
            <w:b/>
          </w:rPr>
          <w:fldChar w:fldCharType="end"/>
        </w:r>
        <w:r>
          <w:rPr>
            <w:rFonts w:ascii="Arial" w:hAnsi="Arial" w:cs="Arial"/>
            <w:b/>
          </w:rPr>
          <w:t>)</w:t>
        </w:r>
      </w:ins>
    </w:p>
    <w:p w14:paraId="348C03CE" w14:textId="77777777" w:rsidR="002702F8" w:rsidRPr="002702F8" w:rsidRDefault="002702F8" w:rsidP="002702F8">
      <w:pPr>
        <w:rPr>
          <w:ins w:id="13" w:author="Ericsson_HR1" w:date="2020-08-24T10:56:00Z"/>
        </w:rPr>
      </w:pP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33473A" w:rsidRDefault="00463675" w:rsidP="0033473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70C7D0" w14:textId="5F6E1832" w:rsidR="008524CB" w:rsidRDefault="00934EB5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SA2 has been discussing on Rel-1</w:t>
      </w:r>
      <w:r>
        <w:rPr>
          <w:rFonts w:ascii="Arial" w:eastAsia="Yu Mincho" w:hAnsi="Arial" w:cs="Arial"/>
          <w:bCs/>
          <w:iCs/>
          <w:lang w:val="en-US" w:eastAsia="ja-JP"/>
        </w:rPr>
        <w:t>7 FS_5MBS solutions since SA2 #135 meeting</w:t>
      </w:r>
      <w:ins w:id="14" w:author="Nokia_r3" w:date="2020-08-23T21:54:00Z">
        <w:r w:rsidR="00E15B12">
          <w:rPr>
            <w:rFonts w:ascii="Arial" w:eastAsia="Yu Mincho" w:hAnsi="Arial" w:cs="Arial"/>
            <w:bCs/>
            <w:iCs/>
            <w:lang w:val="en-US" w:eastAsia="ja-JP"/>
          </w:rPr>
          <w:t xml:space="preserve"> in TR 23.757</w:t>
        </w:r>
      </w:ins>
      <w:r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del w:id="15" w:author="Nokia_r3" w:date="2020-08-23T21:54:00Z"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>Based on the agreements made at the SA2 #140 e-meeting, SA2 agreed to send the updated version of the Technical Report</w:delText>
        </w:r>
        <w:r w:rsidR="00F03102"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TR 23.757 </w:delText>
        </w:r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to RAN2 to </w:delText>
        </w:r>
        <w:r w:rsidR="00E9421E" w:rsidDel="00E15B12">
          <w:rPr>
            <w:rFonts w:ascii="Arial" w:eastAsia="Yu Mincho" w:hAnsi="Arial" w:cs="Arial"/>
            <w:bCs/>
            <w:iCs/>
            <w:lang w:val="en-US" w:eastAsia="ja-JP"/>
          </w:rPr>
          <w:delText>facilitate</w:delText>
        </w:r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work</w:delText>
        </w:r>
        <w:r w:rsidR="00E9421E"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of RAN2</w:delText>
        </w:r>
        <w:r w:rsidR="00891E08" w:rsidDel="00E15B12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</w:p>
    <w:p w14:paraId="42AE4CF4" w14:textId="2F02F191" w:rsidR="0031410D" w:rsidRDefault="00891E08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SA2 </w:t>
      </w:r>
      <w:r w:rsidR="00454FA2">
        <w:rPr>
          <w:rFonts w:ascii="Arial" w:eastAsia="Yu Mincho" w:hAnsi="Arial" w:cs="Arial"/>
          <w:bCs/>
          <w:iCs/>
          <w:lang w:val="en-US" w:eastAsia="ja-JP"/>
        </w:rPr>
        <w:t xml:space="preserve">would like to kindly </w:t>
      </w:r>
      <w:del w:id="16" w:author="Huawei User" w:date="2020-08-21T10:43:00Z">
        <w:r w:rsidR="00454FA2" w:rsidDel="00EB7793">
          <w:rPr>
            <w:rFonts w:ascii="Arial" w:eastAsia="Yu Mincho" w:hAnsi="Arial" w:cs="Arial"/>
            <w:bCs/>
            <w:iCs/>
            <w:lang w:val="en-US" w:eastAsia="ja-JP"/>
          </w:rPr>
          <w:delText>ask</w:delText>
        </w:r>
        <w:r w:rsidDel="00EB7793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</w:del>
      <w:ins w:id="17" w:author="Huawei User" w:date="2020-08-21T10:43:00Z">
        <w:r w:rsidR="00EB7793">
          <w:rPr>
            <w:rFonts w:ascii="Arial" w:eastAsia="Yu Mincho" w:hAnsi="Arial" w:cs="Arial"/>
            <w:bCs/>
            <w:iCs/>
            <w:lang w:val="en-US" w:eastAsia="ja-JP"/>
          </w:rPr>
          <w:t xml:space="preserve">inform </w:t>
        </w:r>
      </w:ins>
      <w:r>
        <w:rPr>
          <w:rFonts w:ascii="Arial" w:eastAsia="Yu Mincho" w:hAnsi="Arial" w:cs="Arial"/>
          <w:bCs/>
          <w:iCs/>
          <w:lang w:val="en-US" w:eastAsia="ja-JP"/>
        </w:rPr>
        <w:t>RAN2</w:t>
      </w:r>
      <w:ins w:id="18" w:author="Huawei User" w:date="2020-08-20T23:28:00Z">
        <w:r w:rsidR="000E7B83">
          <w:rPr>
            <w:rFonts w:ascii="Arial" w:eastAsia="Yu Mincho" w:hAnsi="Arial" w:cs="Arial"/>
            <w:bCs/>
            <w:iCs/>
            <w:lang w:val="en-US" w:eastAsia="ja-JP"/>
          </w:rPr>
          <w:t xml:space="preserve"> and RAN3</w:t>
        </w:r>
      </w:ins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del w:id="19" w:author="Huawei User" w:date="2020-08-21T10:43:00Z">
        <w:r w:rsidDel="00EB7793">
          <w:rPr>
            <w:rFonts w:ascii="Arial" w:eastAsia="Yu Mincho" w:hAnsi="Arial" w:cs="Arial"/>
            <w:bCs/>
            <w:iCs/>
            <w:lang w:val="en-US" w:eastAsia="ja-JP"/>
          </w:rPr>
          <w:delText xml:space="preserve">to consider </w:delText>
        </w:r>
      </w:del>
      <w:r>
        <w:rPr>
          <w:rFonts w:ascii="Arial" w:eastAsia="Yu Mincho" w:hAnsi="Arial" w:cs="Arial"/>
          <w:bCs/>
          <w:iCs/>
          <w:lang w:val="en-US" w:eastAsia="ja-JP"/>
        </w:rPr>
        <w:t xml:space="preserve">the following </w:t>
      </w:r>
      <w:del w:id="20" w:author="Huawei User" w:date="2020-08-21T10:39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aspects</w:delText>
        </w:r>
      </w:del>
      <w:ins w:id="21" w:author="Huawei User" w:date="2020-08-21T14:56:00Z">
        <w:r w:rsidR="0011693C">
          <w:rPr>
            <w:rFonts w:ascii="Arial" w:eastAsia="Yu Mincho" w:hAnsi="Arial" w:cs="Arial"/>
            <w:bCs/>
            <w:iCs/>
            <w:lang w:val="en-US" w:eastAsia="ja-JP"/>
          </w:rPr>
          <w:t xml:space="preserve">interim </w:t>
        </w:r>
      </w:ins>
      <w:ins w:id="22" w:author="Huawei User" w:date="2020-08-21T10:39:00Z">
        <w:r w:rsidR="00AD1228">
          <w:rPr>
            <w:rFonts w:ascii="Arial" w:eastAsia="Yu Mincho" w:hAnsi="Arial" w:cs="Arial"/>
            <w:bCs/>
            <w:iCs/>
            <w:lang w:val="en-US" w:eastAsia="ja-JP"/>
          </w:rPr>
          <w:t>agreements in SA2</w:t>
        </w:r>
      </w:ins>
      <w:r w:rsidR="0031410D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33CB170A" w14:textId="6453AAD0" w:rsidR="00A9262B" w:rsidRDefault="0031410D" w:rsidP="00397157">
      <w:pPr>
        <w:spacing w:afterLines="50" w:after="120"/>
        <w:ind w:left="450" w:hangingChars="225" w:hanging="450"/>
        <w:jc w:val="both"/>
        <w:rPr>
          <w:ins w:id="23" w:author="Huawei User" w:date="2020-08-21T10:38:00Z"/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-</w:t>
      </w:r>
      <w:r>
        <w:rPr>
          <w:rFonts w:ascii="Arial" w:eastAsia="Yu Mincho" w:hAnsi="Arial" w:cs="Arial"/>
          <w:bCs/>
          <w:iCs/>
          <w:lang w:val="en-US" w:eastAsia="ja-JP"/>
        </w:rPr>
        <w:tab/>
      </w:r>
      <w:ins w:id="24" w:author="Huawei User" w:date="2020-08-20T23:08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 xml:space="preserve">SA2 </w:t>
        </w:r>
      </w:ins>
      <w:ins w:id="25" w:author="Nokia_r3" w:date="2020-08-22T21:06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will provide means to provide </w:t>
        </w:r>
      </w:ins>
      <w:ins w:id="26" w:author="Huawei User" w:date="2020-08-20T23:08:00Z">
        <w:del w:id="27" w:author="Nokia_r3" w:date="2020-08-22T21:06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assume</w:delText>
          </w:r>
        </w:del>
      </w:ins>
      <w:ins w:id="28" w:author="Huawei User" w:date="2020-08-21T10:56:00Z">
        <w:del w:id="29" w:author="Nokia_r3" w:date="2020-08-22T21:06:00Z">
          <w:r w:rsidR="007C7792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s</w:delText>
          </w:r>
        </w:del>
      </w:ins>
      <w:ins w:id="30" w:author="Huawei User" w:date="2020-08-20T23:08:00Z">
        <w:del w:id="31" w:author="Nokia_r3" w:date="2020-08-22T21:06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the </w:delText>
          </w:r>
        </w:del>
      </w:ins>
      <w:ins w:id="32" w:author="Huawei User" w:date="2020-08-20T23:09:00Z">
        <w:del w:id="33" w:author="Nokia_r3" w:date="2020-08-22T21:07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RAN </w:delText>
          </w:r>
        </w:del>
      </w:ins>
      <w:ins w:id="34" w:author="Huawei User" w:date="2020-08-20T23:10:00Z">
        <w:del w:id="35" w:author="Nokia_r3" w:date="2020-08-22T21:07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is </w:delText>
          </w:r>
        </w:del>
      </w:ins>
      <w:ins w:id="36" w:author="Huawei User" w:date="2020-08-20T23:09:00Z">
        <w:del w:id="37" w:author="Nokia_r3" w:date="2020-08-22T21:07:00Z">
          <w:r w:rsidR="00A9262B" w:rsidRP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aware of </w:delText>
          </w:r>
        </w:del>
        <w:r w:rsidR="00A9262B" w:rsidRPr="00A9262B">
          <w:rPr>
            <w:rFonts w:ascii="Arial" w:eastAsia="Yu Mincho" w:hAnsi="Arial" w:cs="Arial"/>
            <w:bCs/>
            <w:iCs/>
            <w:lang w:val="en-US" w:eastAsia="ja-JP"/>
          </w:rPr>
          <w:t>QoS requirements for a</w:t>
        </w:r>
      </w:ins>
      <w:ins w:id="38" w:author="Huawei User" w:date="2020-08-20T23:11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>n</w:t>
        </w:r>
      </w:ins>
      <w:ins w:id="39" w:author="Huawei User" w:date="2020-08-20T23:09:00Z">
        <w:r w:rsidR="00A9262B" w:rsidRPr="00A9262B">
          <w:rPr>
            <w:rFonts w:ascii="Arial" w:eastAsia="Yu Mincho" w:hAnsi="Arial" w:cs="Arial"/>
            <w:bCs/>
            <w:iCs/>
            <w:lang w:val="en-US" w:eastAsia="ja-JP"/>
          </w:rPr>
          <w:t xml:space="preserve"> MBS Session</w:t>
        </w:r>
      </w:ins>
      <w:ins w:id="40" w:author="Nokia_r3" w:date="2020-08-22T21:07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to RAN nodes</w:t>
        </w:r>
      </w:ins>
      <w:ins w:id="41" w:author="Huawei User" w:date="2020-08-20T23:11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0FA594C9" w14:textId="7DF4D829" w:rsidR="00AD1228" w:rsidRDefault="00AD1228" w:rsidP="00AD1228">
      <w:pPr>
        <w:spacing w:afterLines="50" w:after="120"/>
        <w:ind w:left="450" w:hangingChars="225" w:hanging="450"/>
        <w:jc w:val="both"/>
        <w:rPr>
          <w:ins w:id="42" w:author="Huawei User" w:date="2020-08-21T10:38:00Z"/>
          <w:rFonts w:ascii="Arial" w:eastAsia="Yu Mincho" w:hAnsi="Arial" w:cs="Arial"/>
          <w:bCs/>
          <w:iCs/>
          <w:lang w:val="en-US" w:eastAsia="ja-JP"/>
        </w:rPr>
      </w:pPr>
      <w:ins w:id="43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>-</w:t>
        </w:r>
        <w:r>
          <w:rPr>
            <w:rFonts w:ascii="Arial" w:eastAsia="Yu Mincho" w:hAnsi="Arial" w:cs="Arial"/>
            <w:bCs/>
            <w:iCs/>
            <w:lang w:val="en-US" w:eastAsia="ja-JP"/>
          </w:rPr>
          <w:tab/>
        </w:r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[</w:t>
        </w:r>
        <w:r w:rsidRPr="003A4C30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</w:ins>
      <w:ins w:id="44" w:author="Ericsson_HR1" w:date="2020-08-24T11:27:00Z">
        <w:r w:rsidR="00AC101E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#140E</w:t>
        </w:r>
      </w:ins>
      <w:ins w:id="45" w:author="Huawei User" w:date="2020-08-21T10:38:00Z"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]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 SA2 agree</w:t>
        </w:r>
      </w:ins>
      <w:ins w:id="46" w:author="Huawei User" w:date="2020-08-21T11:14:00Z">
        <w:r w:rsidR="0046305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47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48" w:author="Huawei User" w:date="2020-08-21T11:14:00Z">
        <w:r w:rsidR="000A7F67">
          <w:rPr>
            <w:rFonts w:ascii="Arial" w:eastAsia="Yu Mincho" w:hAnsi="Arial" w:cs="Arial"/>
            <w:bCs/>
            <w:iCs/>
            <w:lang w:val="en-US" w:eastAsia="ja-JP"/>
          </w:rPr>
          <w:t xml:space="preserve">the </w:t>
        </w:r>
      </w:ins>
      <w:ins w:id="49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>A</w:t>
        </w:r>
        <w:r w:rsidRPr="009F7267">
          <w:rPr>
            <w:rFonts w:ascii="Arial" w:eastAsia="Yu Mincho" w:hAnsi="Arial" w:cs="Arial"/>
            <w:bCs/>
            <w:iCs/>
            <w:lang w:val="en-US" w:eastAsia="ja-JP"/>
          </w:rPr>
          <w:t xml:space="preserve">rchitecture </w:t>
        </w:r>
      </w:ins>
      <w:ins w:id="50" w:author="Huawei User" w:date="2020-08-21T14:57:00Z">
        <w:r w:rsidR="0011693C" w:rsidRPr="0011693C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X</w:t>
        </w:r>
      </w:ins>
      <w:ins w:id="51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in section </w:t>
        </w:r>
        <w:r w:rsidRPr="00415274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A.</w:t>
        </w:r>
      </w:ins>
      <w:ins w:id="52" w:author="Huawei User" w:date="2020-08-21T14:57:00Z">
        <w:r w:rsidR="0011693C" w:rsidRPr="00415274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X</w:t>
        </w:r>
      </w:ins>
      <w:ins w:id="53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is used as the baseline architecture.</w:t>
        </w:r>
      </w:ins>
    </w:p>
    <w:p w14:paraId="445D067C" w14:textId="7DB91C34" w:rsidR="00DD62BA" w:rsidRDefault="00AD1228" w:rsidP="008B592B">
      <w:pPr>
        <w:spacing w:afterLines="50" w:after="120"/>
        <w:ind w:left="450" w:hangingChars="225" w:hanging="450"/>
        <w:jc w:val="both"/>
        <w:rPr>
          <w:ins w:id="54" w:author="Huawei User" w:date="2020-08-21T11:34:00Z"/>
          <w:rFonts w:ascii="Arial" w:eastAsia="Yu Mincho" w:hAnsi="Arial" w:cs="Arial"/>
          <w:bCs/>
          <w:iCs/>
          <w:lang w:val="en-US" w:eastAsia="ja-JP"/>
        </w:rPr>
      </w:pPr>
      <w:ins w:id="55" w:author="Huawei User" w:date="2020-08-21T10:38:00Z">
        <w:r>
          <w:rPr>
            <w:rFonts w:ascii="Arial" w:eastAsia="Yu Mincho" w:hAnsi="Arial" w:cs="Arial" w:hint="eastAsia"/>
            <w:bCs/>
            <w:iCs/>
            <w:lang w:val="en-US" w:eastAsia="ja-JP"/>
          </w:rPr>
          <w:t>-</w:t>
        </w:r>
        <w:r>
          <w:rPr>
            <w:rFonts w:ascii="Arial" w:eastAsia="Yu Mincho" w:hAnsi="Arial" w:cs="Arial" w:hint="eastAsia"/>
            <w:bCs/>
            <w:iCs/>
            <w:lang w:val="en-US" w:eastAsia="ja-JP"/>
          </w:rPr>
          <w:tab/>
        </w:r>
      </w:ins>
      <w:ins w:id="56" w:author="Huawei User" w:date="2020-08-21T10:39:00Z">
        <w:r w:rsidR="007E0AA8"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[</w:t>
        </w:r>
        <w:r w:rsidR="007E0AA8" w:rsidRPr="003A4C30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</w:ins>
      <w:ins w:id="57" w:author="Ericsson_HR1" w:date="2020-08-24T11:28:00Z">
        <w:r w:rsidR="00AC101E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#140E</w:t>
        </w:r>
      </w:ins>
      <w:ins w:id="58" w:author="Huawei User" w:date="2020-08-21T10:39:00Z">
        <w:r w:rsidR="007E0AA8"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]</w:t>
        </w:r>
        <w:r w:rsidR="007E0AA8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59" w:author="Huawei User" w:date="2020-08-21T10:45:00Z">
        <w:r w:rsidR="007C7792">
          <w:rPr>
            <w:rFonts w:ascii="Arial" w:eastAsia="Yu Mincho" w:hAnsi="Arial" w:cs="Arial"/>
            <w:bCs/>
            <w:iCs/>
            <w:lang w:val="en-US" w:eastAsia="ja-JP"/>
          </w:rPr>
          <w:t>SA2 agree</w:t>
        </w:r>
      </w:ins>
      <w:ins w:id="60" w:author="Huawei User" w:date="2020-08-21T11:14:00Z">
        <w:r w:rsidR="0046305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61" w:author="Huawei User" w:date="2020-08-21T10:45:00Z">
        <w:r w:rsidR="007C7792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62" w:author="Huawei User" w:date="2020-08-21T15:53:00Z">
        <w:r w:rsidR="00AC6EF8">
          <w:rPr>
            <w:rFonts w:ascii="Arial" w:eastAsia="Yu Mincho" w:hAnsi="Arial" w:cs="Arial"/>
            <w:bCs/>
            <w:iCs/>
            <w:lang w:val="en-US" w:eastAsia="ja-JP"/>
          </w:rPr>
          <w:t xml:space="preserve">that </w:t>
        </w:r>
      </w:ins>
      <w:ins w:id="63" w:author="Nokia_r3" w:date="2020-08-22T21:04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for each MBS session an own </w:t>
        </w:r>
      </w:ins>
      <w:ins w:id="64" w:author="Huawei User" w:date="2020-08-21T15:37:00Z">
        <w:r w:rsidR="00AC6EA0">
          <w:rPr>
            <w:rFonts w:ascii="Arial" w:eastAsia="Yu Mincho" w:hAnsi="Arial" w:cs="Arial"/>
            <w:bCs/>
            <w:iCs/>
            <w:lang w:val="en-US" w:eastAsia="ja-JP"/>
          </w:rPr>
          <w:t xml:space="preserve">shared </w:t>
        </w:r>
      </w:ins>
      <w:ins w:id="65" w:author="Huawei User" w:date="2020-08-21T10:45:00Z">
        <w:r w:rsidR="00EB7793" w:rsidRPr="00EB7793">
          <w:rPr>
            <w:rFonts w:ascii="Arial" w:eastAsia="Yu Mincho" w:hAnsi="Arial" w:cs="Arial"/>
            <w:bCs/>
            <w:iCs/>
            <w:lang w:val="en-US" w:eastAsia="ja-JP"/>
          </w:rPr>
          <w:t xml:space="preserve">N3 tunnel </w:t>
        </w:r>
      </w:ins>
      <w:ins w:id="66" w:author="Huawei User" w:date="2020-08-21T10:59:00Z">
        <w:r w:rsidR="00BA0E27">
          <w:rPr>
            <w:rFonts w:ascii="Arial" w:eastAsia="Yu Mincho" w:hAnsi="Arial" w:cs="Arial"/>
            <w:bCs/>
            <w:iCs/>
            <w:lang w:val="en-US" w:eastAsia="ja-JP"/>
          </w:rPr>
          <w:t>will be used</w:t>
        </w:r>
      </w:ins>
      <w:ins w:id="67" w:author="Huawei User" w:date="2020-08-21T11:00:00Z">
        <w:r w:rsidR="00BA0E27">
          <w:rPr>
            <w:rFonts w:ascii="Arial" w:eastAsia="Yu Mincho" w:hAnsi="Arial" w:cs="Arial"/>
            <w:bCs/>
            <w:iCs/>
            <w:lang w:val="en-US" w:eastAsia="ja-JP"/>
          </w:rPr>
          <w:t xml:space="preserve"> for DL MBS data delivery</w:t>
        </w:r>
      </w:ins>
      <w:ins w:id="68" w:author="Nokia_r3" w:date="2020-08-22T20:59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from MB</w:t>
        </w:r>
      </w:ins>
      <w:ins w:id="69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>-UPF to NG-RAN nodes</w:t>
        </w:r>
      </w:ins>
      <w:ins w:id="70" w:author="Ericsson_HR1" w:date="2020-08-24T11:00:00Z">
        <w:r w:rsidR="002702F8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  <w:ins w:id="71" w:author="Huawei User" w:date="2020-08-21T11:00:00Z">
        <w:del w:id="72" w:author="Ericsson_HR1" w:date="2020-08-24T11:00:00Z">
          <w:r w:rsidR="00BA0E27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>,</w:delText>
          </w:r>
        </w:del>
        <w:r w:rsidR="00BA0E27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73" w:author="Nokia_r3" w:date="2020-08-22T20:59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This tunnel </w:t>
        </w:r>
      </w:ins>
      <w:ins w:id="74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can </w:t>
        </w:r>
      </w:ins>
      <w:ins w:id="75" w:author="Nokia_r3" w:date="2020-08-22T20:59:00Z">
        <w:del w:id="76" w:author="Ericsson_HR1" w:date="2020-08-24T11:01:00Z">
          <w:r w:rsidR="00213569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be </w:delText>
          </w:r>
        </w:del>
      </w:ins>
      <w:ins w:id="77" w:author="Nokia_r3" w:date="2020-08-22T21:01:00Z">
        <w:del w:id="78" w:author="Ericsson_HR1" w:date="2020-08-24T11:01:00Z">
          <w:r w:rsidR="00213569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>transported</w:delText>
          </w:r>
        </w:del>
      </w:ins>
      <w:ins w:id="79" w:author="Ericsson_HR1" w:date="2020-08-24T11:01:00Z">
        <w:r w:rsidR="002702F8">
          <w:rPr>
            <w:rFonts w:ascii="Arial" w:eastAsia="Yu Mincho" w:hAnsi="Arial" w:cs="Arial"/>
            <w:bCs/>
            <w:iCs/>
            <w:lang w:val="en-US" w:eastAsia="ja-JP"/>
          </w:rPr>
          <w:t>use</w:t>
        </w:r>
      </w:ins>
      <w:ins w:id="80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either </w:t>
        </w:r>
        <w:del w:id="81" w:author="Ericsson_HR1" w:date="2020-08-24T11:01:00Z">
          <w:r w:rsidR="00213569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via </w:delText>
          </w:r>
        </w:del>
      </w:ins>
      <w:ins w:id="82" w:author="Huawei User" w:date="2020-08-21T11:00:00Z">
        <w:del w:id="83" w:author="Nokia_r3" w:date="2020-08-22T21:01:00Z">
          <w:r w:rsidR="00BA0E27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both </w:delText>
          </w:r>
        </w:del>
      </w:ins>
      <w:ins w:id="84" w:author="Huawei User" w:date="2020-08-21T15:52:00Z">
        <w:del w:id="85" w:author="Nokia_r3" w:date="2020-08-22T21:01:00Z">
          <w:r w:rsidR="00AC6EF8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“</w:delText>
          </w:r>
        </w:del>
      </w:ins>
      <w:ins w:id="86" w:author="Nokia_r3" w:date="2020-08-22T21:02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IP </w:t>
        </w:r>
      </w:ins>
      <w:ins w:id="87" w:author="Huawei User" w:date="2020-08-21T11:00:00Z">
        <w:r w:rsidR="00BA0E27" w:rsidRPr="0094279A">
          <w:rPr>
            <w:rFonts w:ascii="Arial" w:hAnsi="Arial" w:cs="Arial"/>
          </w:rPr>
          <w:t xml:space="preserve">multicast transport </w:t>
        </w:r>
        <w:del w:id="88" w:author="Nokia_r3" w:date="2020-08-22T21:01:00Z">
          <w:r w:rsidR="00BA0E27" w:rsidRPr="0094279A" w:rsidDel="00213569">
            <w:rPr>
              <w:rFonts w:ascii="Arial" w:hAnsi="Arial" w:cs="Arial"/>
            </w:rPr>
            <w:delText>based on tha</w:delText>
          </w:r>
        </w:del>
      </w:ins>
      <w:ins w:id="89" w:author="Nokia_r3" w:date="2020-08-22T21:01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>(</w:t>
        </w:r>
      </w:ins>
      <w:ins w:id="90" w:author="Huawei User" w:date="2020-08-21T11:00:00Z">
        <w:del w:id="91" w:author="Nokia_r3" w:date="2020-08-22T21:01:00Z">
          <w:r w:rsidR="00BA0E27" w:rsidRPr="0094279A" w:rsidDel="00213569">
            <w:rPr>
              <w:rFonts w:ascii="Arial" w:hAnsi="Arial" w:cs="Arial"/>
            </w:rPr>
            <w:delText xml:space="preserve">t </w:delText>
          </w:r>
        </w:del>
        <w:r w:rsidR="00BA0E27" w:rsidRPr="0094279A">
          <w:rPr>
            <w:rFonts w:ascii="Arial" w:hAnsi="Arial" w:cs="Arial"/>
          </w:rPr>
          <w:t>NG-RAN s</w:t>
        </w:r>
        <w:r w:rsidR="00AC6EA0">
          <w:rPr>
            <w:rFonts w:ascii="Arial" w:hAnsi="Arial" w:cs="Arial"/>
          </w:rPr>
          <w:t>ends IGMP/MLD Join</w:t>
        </w:r>
      </w:ins>
      <w:ins w:id="92" w:author="Ericsson_HR1" w:date="2020-08-24T11:02:00Z">
        <w:r w:rsidR="002702F8">
          <w:rPr>
            <w:rFonts w:ascii="Arial" w:hAnsi="Arial" w:cs="Arial"/>
          </w:rPr>
          <w:t>/Leave</w:t>
        </w:r>
      </w:ins>
      <w:ins w:id="93" w:author="Huawei User" w:date="2020-08-21T11:00:00Z">
        <w:r w:rsidR="00AC6EA0">
          <w:rPr>
            <w:rFonts w:ascii="Arial" w:hAnsi="Arial" w:cs="Arial"/>
          </w:rPr>
          <w:t xml:space="preserve"> to</w:t>
        </w:r>
      </w:ins>
      <w:ins w:id="94" w:author="vivo-rev" w:date="2020-08-21T19:47:00Z">
        <w:r w:rsidR="00DB59CB">
          <w:rPr>
            <w:rFonts w:ascii="Arial" w:hAnsi="Arial" w:cs="Arial"/>
          </w:rPr>
          <w:t xml:space="preserve"> a</w:t>
        </w:r>
      </w:ins>
      <w:ins w:id="95" w:author="Huawei User" w:date="2020-08-21T11:00:00Z">
        <w:r w:rsidR="00AC6EA0">
          <w:rPr>
            <w:rFonts w:ascii="Arial" w:hAnsi="Arial" w:cs="Arial"/>
          </w:rPr>
          <w:t xml:space="preserve"> </w:t>
        </w:r>
      </w:ins>
      <w:ins w:id="96" w:author="vivo-rev" w:date="2020-08-21T19:47:00Z">
        <w:r w:rsidR="00DB59CB">
          <w:rPr>
            <w:rFonts w:ascii="Arial" w:hAnsi="Arial" w:cs="Arial"/>
          </w:rPr>
          <w:t>multicast router</w:t>
        </w:r>
        <w:del w:id="97" w:author="Nokia_r3" w:date="2020-08-22T21:02:00Z">
          <w:r w:rsidR="00DB59CB" w:rsidDel="00213569">
            <w:rPr>
              <w:rFonts w:ascii="Arial" w:hAnsi="Arial" w:cs="Arial"/>
            </w:rPr>
            <w:delText xml:space="preserve"> or </w:delText>
          </w:r>
        </w:del>
      </w:ins>
      <w:ins w:id="98" w:author="Huawei User" w:date="2020-08-21T11:00:00Z">
        <w:del w:id="99" w:author="Nokia_r3" w:date="2020-08-22T21:02:00Z">
          <w:r w:rsidR="00AC6EA0" w:rsidDel="00213569">
            <w:rPr>
              <w:rFonts w:ascii="Arial" w:hAnsi="Arial" w:cs="Arial"/>
            </w:rPr>
            <w:delText>an MB-UPF</w:delText>
          </w:r>
        </w:del>
      </w:ins>
      <w:ins w:id="100" w:author="Nokia_r3" w:date="2020-08-22T21:02:00Z">
        <w:r w:rsidR="00213569">
          <w:rPr>
            <w:rFonts w:ascii="Arial" w:hAnsi="Arial" w:cs="Arial"/>
          </w:rPr>
          <w:t>)</w:t>
        </w:r>
      </w:ins>
      <w:ins w:id="101" w:author="Huawei User" w:date="2020-08-21T15:52:00Z">
        <w:del w:id="102" w:author="Nokia_r3" w:date="2020-08-22T21:03:00Z">
          <w:r w:rsidR="00AC6EF8" w:rsidDel="00213569">
            <w:rPr>
              <w:rFonts w:ascii="Arial" w:hAnsi="Arial" w:cs="Arial"/>
            </w:rPr>
            <w:delText>”</w:delText>
          </w:r>
        </w:del>
      </w:ins>
      <w:ins w:id="103" w:author="Huawei User" w:date="2020-08-21T11:00:00Z">
        <w:r w:rsidR="00BA0E27">
          <w:rPr>
            <w:rFonts w:ascii="Arial" w:hAnsi="Arial" w:cs="Arial"/>
          </w:rPr>
          <w:t xml:space="preserve"> </w:t>
        </w:r>
      </w:ins>
      <w:ins w:id="104" w:author="Nokia_r3" w:date="2020-08-22T21:05:00Z">
        <w:r w:rsidR="00213569">
          <w:rPr>
            <w:rFonts w:ascii="Arial" w:hAnsi="Arial" w:cs="Arial"/>
          </w:rPr>
          <w:t xml:space="preserve">or </w:t>
        </w:r>
      </w:ins>
      <w:ins w:id="105" w:author="Huawei User" w:date="2020-08-21T11:00:00Z">
        <w:del w:id="106" w:author="Nokia_r3" w:date="2020-08-22T21:03:00Z">
          <w:r w:rsidR="00BA0E27" w:rsidDel="00213569">
            <w:rPr>
              <w:rFonts w:ascii="Arial" w:hAnsi="Arial" w:cs="Arial"/>
            </w:rPr>
            <w:delText>and</w:delText>
          </w:r>
        </w:del>
      </w:ins>
      <w:ins w:id="107" w:author="Huawei User" w:date="2020-08-21T15:45:00Z">
        <w:del w:id="108" w:author="Nokia_r3" w:date="2020-08-22T21:03:00Z">
          <w:r w:rsidR="00821931" w:rsidDel="00213569">
            <w:rPr>
              <w:rFonts w:ascii="Arial" w:hAnsi="Arial" w:cs="Arial"/>
            </w:rPr>
            <w:delText xml:space="preserve"> </w:delText>
          </w:r>
        </w:del>
      </w:ins>
      <w:ins w:id="109" w:author="Huawei User" w:date="2020-08-21T15:53:00Z">
        <w:del w:id="110" w:author="Nokia_r3" w:date="2020-08-22T21:03:00Z">
          <w:r w:rsidR="00AC6EF8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“</w:delText>
          </w:r>
        </w:del>
      </w:ins>
      <w:ins w:id="111" w:author="Huawei User" w:date="2020-08-21T11:00:00Z">
        <w:del w:id="112" w:author="Nokia_r3" w:date="2020-08-22T21:03:00Z">
          <w:r w:rsidR="00BA0E27" w:rsidRPr="0094279A" w:rsidDel="00213569">
            <w:rPr>
              <w:rFonts w:ascii="Arial" w:hAnsi="Arial" w:cs="Arial"/>
            </w:rPr>
            <w:delText>setting up</w:delText>
          </w:r>
        </w:del>
      </w:ins>
      <w:ins w:id="113" w:author="Nokia_r3" w:date="2020-08-22T21:03:00Z">
        <w:del w:id="114" w:author="Ericsson_HR1" w:date="2020-08-24T11:01:00Z">
          <w:r w:rsidR="00213569" w:rsidDel="002702F8">
            <w:rPr>
              <w:rFonts w:ascii="Arial" w:hAnsi="Arial" w:cs="Arial"/>
            </w:rPr>
            <w:delText>via</w:delText>
          </w:r>
        </w:del>
      </w:ins>
      <w:ins w:id="115" w:author="Huawei User" w:date="2020-08-21T11:00:00Z">
        <w:del w:id="116" w:author="Ericsson_HR1" w:date="2020-08-24T11:01:00Z">
          <w:r w:rsidR="00BA0E27" w:rsidRPr="0094279A" w:rsidDel="002702F8">
            <w:rPr>
              <w:rFonts w:ascii="Arial" w:hAnsi="Arial" w:cs="Arial"/>
            </w:rPr>
            <w:delText xml:space="preserve"> </w:delText>
          </w:r>
        </w:del>
        <w:r w:rsidR="00BA0E27" w:rsidRPr="0094279A">
          <w:rPr>
            <w:rFonts w:ascii="Arial" w:hAnsi="Arial" w:cs="Arial"/>
          </w:rPr>
          <w:t>point-to-point unidirectional N3 t</w:t>
        </w:r>
        <w:r w:rsidR="00BA0E27">
          <w:rPr>
            <w:rFonts w:ascii="Arial" w:hAnsi="Arial" w:cs="Arial"/>
          </w:rPr>
          <w:t>unnel</w:t>
        </w:r>
      </w:ins>
      <w:ins w:id="117" w:author="Nokia_r3" w:date="2020-08-22T21:03:00Z">
        <w:r w:rsidR="00213569">
          <w:rPr>
            <w:rFonts w:ascii="Arial" w:hAnsi="Arial" w:cs="Arial"/>
          </w:rPr>
          <w:t>s</w:t>
        </w:r>
      </w:ins>
      <w:ins w:id="118" w:author="Huawei User" w:date="2020-08-21T11:00:00Z">
        <w:r w:rsidR="00BA0E27">
          <w:rPr>
            <w:rFonts w:ascii="Arial" w:hAnsi="Arial" w:cs="Arial"/>
          </w:rPr>
          <w:t xml:space="preserve"> from </w:t>
        </w:r>
        <w:del w:id="119" w:author="vivo-rev" w:date="2020-08-21T19:48:00Z">
          <w:r w:rsidR="00BA0E27" w:rsidDel="008879DC">
            <w:rPr>
              <w:rFonts w:ascii="Arial" w:hAnsi="Arial" w:cs="Arial"/>
            </w:rPr>
            <w:delText>t</w:delText>
          </w:r>
          <w:r w:rsidR="00AC6EA0" w:rsidDel="008879DC">
            <w:rPr>
              <w:rFonts w:ascii="Arial" w:hAnsi="Arial" w:cs="Arial"/>
            </w:rPr>
            <w:delText xml:space="preserve">o </w:delText>
          </w:r>
        </w:del>
        <w:r w:rsidR="00AC6EA0">
          <w:rPr>
            <w:rFonts w:ascii="Arial" w:hAnsi="Arial" w:cs="Arial"/>
          </w:rPr>
          <w:t>MB-UPF to NG-RAN</w:t>
        </w:r>
      </w:ins>
      <w:ins w:id="120" w:author="Nokia_r3" w:date="2020-08-22T21:03:00Z">
        <w:r w:rsidR="00213569">
          <w:rPr>
            <w:rFonts w:ascii="Arial" w:hAnsi="Arial" w:cs="Arial"/>
          </w:rPr>
          <w:t xml:space="preserve"> nodes</w:t>
        </w:r>
      </w:ins>
      <w:ins w:id="121" w:author="Huawei User" w:date="2020-08-21T15:53:00Z">
        <w:del w:id="122" w:author="Nokia_r3" w:date="2020-08-22T21:03:00Z">
          <w:r w:rsidR="00AC6EF8" w:rsidDel="00213569">
            <w:rPr>
              <w:rFonts w:ascii="Arial" w:hAnsi="Arial" w:cs="Arial"/>
            </w:rPr>
            <w:delText>”</w:delText>
          </w:r>
        </w:del>
      </w:ins>
      <w:ins w:id="123" w:author="Huawei User" w:date="2020-08-21T11:00:00Z">
        <w:del w:id="124" w:author="Nokia_r3" w:date="2020-08-22T21:03:00Z">
          <w:r w:rsidR="00664AB8" w:rsidDel="00213569">
            <w:rPr>
              <w:rFonts w:ascii="Arial" w:hAnsi="Arial" w:cs="Arial"/>
            </w:rPr>
            <w:delText xml:space="preserve"> </w:delText>
          </w:r>
        </w:del>
      </w:ins>
      <w:ins w:id="125" w:author="Huawei User" w:date="2020-08-21T15:53:00Z">
        <w:del w:id="126" w:author="Nokia_r3" w:date="2020-08-22T21:03:00Z">
          <w:r w:rsidR="00AC6EF8" w:rsidDel="00213569">
            <w:rPr>
              <w:rFonts w:ascii="Arial" w:hAnsi="Arial" w:cs="Arial"/>
            </w:rPr>
            <w:delText>could</w:delText>
          </w:r>
        </w:del>
      </w:ins>
      <w:ins w:id="127" w:author="Huawei User" w:date="2020-08-21T11:00:00Z">
        <w:del w:id="128" w:author="Nokia_r3" w:date="2020-08-22T21:03:00Z">
          <w:r w:rsidR="00664AB8" w:rsidDel="00213569">
            <w:rPr>
              <w:rFonts w:ascii="Arial" w:hAnsi="Arial" w:cs="Arial"/>
            </w:rPr>
            <w:delText xml:space="preserve"> be </w:delText>
          </w:r>
        </w:del>
      </w:ins>
      <w:ins w:id="129" w:author="Huawei User" w:date="2020-08-21T15:53:00Z">
        <w:del w:id="130" w:author="Nokia_r3" w:date="2020-08-22T21:03:00Z">
          <w:r w:rsidR="00AC6EF8" w:rsidDel="00213569">
            <w:rPr>
              <w:rFonts w:ascii="Arial" w:hAnsi="Arial" w:cs="Arial"/>
            </w:rPr>
            <w:delText>used</w:delText>
          </w:r>
        </w:del>
      </w:ins>
      <w:ins w:id="131" w:author="Huawei User" w:date="2020-08-21T10:39:00Z">
        <w:r w:rsidR="007E0AA8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576BFE05" w14:textId="274CC531" w:rsidR="003A4C30" w:rsidRPr="00463050" w:rsidDel="00213569" w:rsidRDefault="003A4C30" w:rsidP="008B592B">
      <w:pPr>
        <w:spacing w:afterLines="50" w:after="120"/>
        <w:ind w:left="450" w:hangingChars="225" w:hanging="450"/>
        <w:jc w:val="both"/>
        <w:rPr>
          <w:ins w:id="132" w:author="Huawei User" w:date="2020-08-20T23:08:00Z"/>
          <w:del w:id="133" w:author="Nokia_r3" w:date="2020-08-22T21:05:00Z"/>
          <w:rFonts w:ascii="Arial" w:eastAsia="Yu Mincho" w:hAnsi="Arial" w:cs="Arial"/>
          <w:bCs/>
          <w:iCs/>
          <w:lang w:val="en-US" w:eastAsia="ja-JP"/>
        </w:rPr>
      </w:pPr>
      <w:ins w:id="134" w:author="Huawei User" w:date="2020-08-21T11:34:00Z">
        <w:del w:id="135" w:author="Nokia_r3" w:date="2020-08-22T21:05:00Z">
          <w:r w:rsidDel="00213569">
            <w:rPr>
              <w:rFonts w:asciiTheme="minorEastAsia" w:hAnsiTheme="minorEastAsia" w:cs="Arial" w:hint="eastAsia"/>
              <w:bCs/>
              <w:iCs/>
              <w:lang w:val="en-US" w:eastAsia="zh-CN"/>
            </w:rPr>
            <w:delText>-</w:delText>
          </w:r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tab/>
          </w:r>
          <w:r w:rsidRPr="002D0C91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[</w:delText>
          </w:r>
          <w:r w:rsidRPr="004974F5" w:rsidDel="00213569">
            <w:rPr>
              <w:rFonts w:ascii="Arial" w:eastAsia="Yu Mincho" w:hAnsi="Arial" w:cs="Arial"/>
              <w:b/>
              <w:bCs/>
              <w:i/>
              <w:iCs/>
              <w:lang w:val="en-US" w:eastAsia="ja-JP"/>
            </w:rPr>
            <w:delText>Depends on the outcome of SA2</w:delText>
          </w:r>
          <w:r w:rsidRPr="002D0C91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]</w:delText>
          </w:r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SA2 agrees </w:delText>
          </w:r>
        </w:del>
      </w:ins>
      <w:ins w:id="136" w:author="Huawei User" w:date="2020-08-21T11:37:00Z">
        <w:del w:id="137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one</w:delText>
          </w:r>
        </w:del>
      </w:ins>
      <w:ins w:id="138" w:author="Huawei User" w:date="2020-08-21T11:36:00Z">
        <w:del w:id="139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140" w:author="vivo-rev" w:date="2020-08-21T19:48:00Z">
        <w:del w:id="141" w:author="Nokia_r3" w:date="2020-08-22T21:05:00Z">
          <w:r w:rsidR="008879DC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shared </w:delText>
          </w:r>
        </w:del>
      </w:ins>
      <w:ins w:id="142" w:author="Huawei User" w:date="2020-08-21T11:36:00Z">
        <w:del w:id="143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N3 tunnel is associated with only one MBS session</w:delText>
          </w:r>
        </w:del>
      </w:ins>
      <w:ins w:id="144" w:author="Huawei User" w:date="2020-08-21T11:34:00Z">
        <w:del w:id="145" w:author="Nokia_r3" w:date="2020-08-22T21:05:00Z"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.</w:delText>
          </w:r>
        </w:del>
      </w:ins>
    </w:p>
    <w:p w14:paraId="5393DC49" w14:textId="65C93571" w:rsidR="00B620CF" w:rsidDel="00AD1228" w:rsidRDefault="00891E08" w:rsidP="00454FA2">
      <w:pPr>
        <w:spacing w:afterLines="50" w:after="120"/>
        <w:ind w:left="450" w:hangingChars="225" w:hanging="450"/>
        <w:jc w:val="both"/>
        <w:rPr>
          <w:del w:id="146" w:author="Huawei User" w:date="2020-08-20T23:39:00Z"/>
          <w:rFonts w:ascii="Arial" w:eastAsia="Yu Mincho" w:hAnsi="Arial" w:cs="Arial"/>
          <w:bCs/>
          <w:iCs/>
          <w:lang w:val="en-US" w:eastAsia="ja-JP"/>
        </w:rPr>
      </w:pPr>
      <w:del w:id="147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Some solutions assume the UEs </w:delText>
        </w:r>
        <w:r w:rsidR="00B34BF9" w:rsidDel="00AD1228">
          <w:rPr>
            <w:rFonts w:ascii="Arial" w:eastAsia="Yu Mincho" w:hAnsi="Arial" w:cs="Arial"/>
            <w:bCs/>
            <w:iCs/>
            <w:lang w:val="en-US" w:eastAsia="ja-JP"/>
          </w:rPr>
          <w:delText>receive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MBS data in </w:delText>
        </w:r>
        <w:r w:rsidRPr="00891E08" w:rsidDel="00AD1228">
          <w:rPr>
            <w:rFonts w:ascii="Arial" w:eastAsia="Yu Mincho" w:hAnsi="Arial" w:cs="Arial"/>
            <w:bCs/>
            <w:iCs/>
            <w:lang w:val="en-US" w:eastAsia="ja-JP"/>
          </w:rPr>
          <w:delText>CM-CONNECTED state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T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he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RAN node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maintain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s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UE context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and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MBS context, to enable the switching between PTP and PTM for MBS data transmission. </w:delText>
        </w:r>
        <w:r w:rsidR="00454FA2" w:rsidDel="00AD1228">
          <w:rPr>
            <w:rFonts w:ascii="Arial" w:eastAsia="Yu Mincho" w:hAnsi="Arial" w:cs="Arial"/>
            <w:bCs/>
            <w:iCs/>
            <w:lang w:val="en-US" w:eastAsia="ja-JP"/>
          </w:rPr>
          <w:delText>SA2 would like to confirm with RAN2 the feasibility of this design.</w:delText>
        </w:r>
      </w:del>
    </w:p>
    <w:p w14:paraId="6A76B0D0" w14:textId="60068C7A" w:rsidR="00B34BF9" w:rsidDel="00AD1228" w:rsidRDefault="00B34BF9" w:rsidP="00454FA2">
      <w:pPr>
        <w:spacing w:afterLines="50" w:after="120"/>
        <w:ind w:left="450" w:hangingChars="225" w:hanging="450"/>
        <w:jc w:val="both"/>
        <w:rPr>
          <w:del w:id="148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49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50" w:author="Huawei User" w:date="2020-08-20T23:19:00Z">
        <w:r w:rsidR="00454FA2" w:rsidDel="00B620CF">
          <w:rPr>
            <w:rFonts w:ascii="Arial" w:eastAsia="Yu Mincho" w:hAnsi="Arial" w:cs="Arial" w:hint="eastAsia"/>
            <w:bCs/>
            <w:iCs/>
            <w:lang w:val="en-US" w:eastAsia="ja-JP"/>
          </w:rPr>
          <w:delText>W</w:delText>
        </w:r>
      </w:del>
      <w:del w:id="151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ay forward for supporting the UEs receiving MBS data in CM-IDLE state</w:delText>
        </w:r>
        <w:r w:rsidR="00454FA2" w:rsidDel="00AD1228">
          <w:rPr>
            <w:rFonts w:ascii="Arial" w:eastAsia="Yu Mincho" w:hAnsi="Arial" w:cs="Arial"/>
            <w:bCs/>
            <w:iCs/>
            <w:lang w:val="en-US" w:eastAsia="ja-JP"/>
          </w:rPr>
          <w:delText>, and kindly inform SA2 if any.</w:delText>
        </w:r>
      </w:del>
    </w:p>
    <w:p w14:paraId="666A02A9" w14:textId="733CC3E8" w:rsidR="00A23A26" w:rsidDel="00AD1228" w:rsidRDefault="00A23A26" w:rsidP="00A23A26">
      <w:pPr>
        <w:spacing w:afterLines="50" w:after="120"/>
        <w:ind w:left="450" w:hangingChars="225" w:hanging="450"/>
        <w:jc w:val="both"/>
        <w:rPr>
          <w:del w:id="152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53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54" w:author="Huawei User" w:date="2020-08-20T23:46:00Z"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Possible way of handling 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>the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M</w:delText>
        </w:r>
        <w:r w:rsidR="00454FA2" w:rsidRPr="003F1238" w:rsidDel="008E60A6">
          <w:rPr>
            <w:rFonts w:ascii="Arial" w:eastAsia="Yu Mincho" w:hAnsi="Arial" w:cs="Arial"/>
            <w:bCs/>
            <w:iCs/>
            <w:lang w:val="en-US" w:eastAsia="ja-JP"/>
          </w:rPr>
          <w:delText>ulticast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/Broadcast data 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>for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the Handover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scenario</w:delText>
        </w:r>
      </w:del>
      <w:del w:id="155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. </w:delText>
        </w:r>
      </w:del>
    </w:p>
    <w:p w14:paraId="0BF50B34" w14:textId="3755D0AE" w:rsidR="006E3D91" w:rsidRPr="006E3D91" w:rsidDel="00AD1228" w:rsidRDefault="006E3D91" w:rsidP="006E3D91">
      <w:pPr>
        <w:spacing w:afterLines="50" w:after="120"/>
        <w:ind w:left="450" w:hangingChars="225" w:hanging="450"/>
        <w:jc w:val="both"/>
        <w:rPr>
          <w:del w:id="156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57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  <w:delText xml:space="preserve">To enable </w:delText>
        </w:r>
        <w:r w:rsidRPr="006E3D91" w:rsidDel="00AD1228">
          <w:rPr>
            <w:rFonts w:ascii="Arial" w:eastAsia="Yu Mincho" w:hAnsi="Arial" w:cs="Arial"/>
            <w:bCs/>
            <w:iCs/>
            <w:lang w:val="en-US" w:eastAsia="ja-JP"/>
          </w:rPr>
          <w:delText>5GC shared MBS traffic delivery</w:delText>
        </w:r>
        <w:r w:rsidR="00B65DF1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, a shared tunnel might be used, and RAN node needs to support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Multicast/Broadcast</w:delText>
        </w:r>
        <w:r w:rsidRPr="0031410D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downlink tunnel management</w:delText>
        </w:r>
        <w:r w:rsidRPr="0031410D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B65DF1" w:rsidDel="00AD1228">
          <w:rPr>
            <w:rFonts w:ascii="Arial" w:eastAsia="Yu Mincho" w:hAnsi="Arial" w:cs="Arial"/>
            <w:bCs/>
            <w:iCs/>
            <w:lang w:val="en-US" w:eastAsia="ja-JP"/>
          </w:rPr>
          <w:delText>with 5GC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</w:p>
    <w:p w14:paraId="6F6B8AB7" w14:textId="0AF333B8" w:rsidR="00A9262B" w:rsidRPr="00463050" w:rsidRDefault="00891E08" w:rsidP="00463050">
      <w:pPr>
        <w:spacing w:afterLines="50" w:after="120"/>
        <w:jc w:val="both"/>
        <w:rPr>
          <w:ins w:id="158" w:author="Huawei User" w:date="2020-08-21T10:36:00Z"/>
          <w:rFonts w:ascii="Arial" w:eastAsia="Yu Mincho" w:hAnsi="Arial" w:cs="Arial"/>
          <w:bCs/>
          <w:iCs/>
          <w:lang w:val="en-US" w:eastAsia="ja-JP"/>
        </w:rPr>
      </w:pPr>
      <w:del w:id="159" w:author="Huawei User" w:date="2020-08-21T11:01:00Z">
        <w:r w:rsidDel="00664AB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664AB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60" w:author="Huawei User" w:date="2020-08-21T10:38:00Z">
        <w:r w:rsidR="009F7267"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[</w:delText>
        </w:r>
        <w:r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Depends on the outcome</w:delText>
        </w:r>
        <w:r w:rsidR="006E3D91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 xml:space="preserve"> of SA2</w:delText>
        </w:r>
        <w:r w:rsidR="009F7267"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]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AC7C2B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SA2 would like to inform RAN2 that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SA2 </w:delText>
        </w:r>
        <w:r w:rsid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>agreed A</w:delText>
        </w:r>
        <w:r w:rsidR="009F7267" w:rsidRP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rchitecture </w:delText>
        </w:r>
        <w:r w:rsid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>3 in section A.3 is used as the baseline architecture</w:delText>
        </w:r>
        <w:r w:rsidR="00AC7C2B"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  <w:ins w:id="161" w:author="Huawei User" w:date="2020-08-21T10:36:00Z">
        <w:r w:rsidR="00AD1228">
          <w:rPr>
            <w:rFonts w:ascii="Arial" w:hAnsi="Arial" w:cs="Arial" w:hint="eastAsia"/>
            <w:bCs/>
            <w:iCs/>
            <w:lang w:val="en-US" w:eastAsia="zh-CN"/>
          </w:rPr>
          <w:t xml:space="preserve">SA2 </w:t>
        </w:r>
      </w:ins>
      <w:ins w:id="162" w:author="Huawei User" w:date="2020-08-21T10:37:00Z">
        <w:r w:rsidR="00AD1228">
          <w:rPr>
            <w:rFonts w:ascii="Arial" w:hAnsi="Arial" w:cs="Arial"/>
            <w:bCs/>
            <w:iCs/>
            <w:lang w:val="en-US" w:eastAsia="zh-CN"/>
          </w:rPr>
          <w:t>would</w:t>
        </w:r>
      </w:ins>
      <w:ins w:id="163" w:author="Huawei User" w:date="2020-08-21T10:36:00Z">
        <w:r w:rsidR="00AD1228">
          <w:rPr>
            <w:rFonts w:ascii="Arial" w:hAnsi="Arial" w:cs="Arial" w:hint="eastAsia"/>
            <w:bCs/>
            <w:iCs/>
            <w:lang w:val="en-US" w:eastAsia="zh-CN"/>
          </w:rPr>
          <w:t xml:space="preserve"> </w:t>
        </w:r>
      </w:ins>
      <w:ins w:id="164" w:author="Huawei User" w:date="2020-08-21T10:37:00Z">
        <w:r w:rsidR="00AD1228">
          <w:rPr>
            <w:rFonts w:ascii="Arial" w:hAnsi="Arial" w:cs="Arial"/>
            <w:bCs/>
            <w:iCs/>
            <w:lang w:val="en-US" w:eastAsia="zh-CN"/>
          </w:rPr>
          <w:t xml:space="preserve">like to kindly ask RAN2 and RAN3 </w:t>
        </w:r>
      </w:ins>
      <w:ins w:id="165" w:author="Huawei User" w:date="2020-08-21T10:42:00Z">
        <w:r w:rsidR="00EB7793">
          <w:rPr>
            <w:rFonts w:ascii="Arial" w:hAnsi="Arial" w:cs="Arial"/>
            <w:bCs/>
            <w:iCs/>
            <w:lang w:val="en-US" w:eastAsia="zh-CN"/>
          </w:rPr>
          <w:t>the following questions:</w:t>
        </w:r>
      </w:ins>
    </w:p>
    <w:p w14:paraId="72336A9D" w14:textId="4BABF97A" w:rsidR="00AD1228" w:rsidRPr="004A5BDB" w:rsidRDefault="008F59DC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ins w:id="166" w:author="Huawei User" w:date="2020-08-21T15:36:00Z"/>
          <w:rFonts w:ascii="Arial" w:eastAsia="Yu Mincho" w:hAnsi="Arial" w:cs="Arial"/>
          <w:bCs/>
          <w:iCs/>
          <w:lang w:val="en-US" w:eastAsia="ja-JP"/>
          <w:rPrChange w:id="167" w:author="Nokia_r3" w:date="2020-08-23T21:32:00Z">
            <w:rPr>
              <w:ins w:id="168" w:author="Huawei User" w:date="2020-08-21T15:36:00Z"/>
              <w:lang w:val="en-US" w:eastAsia="ja-JP"/>
            </w:rPr>
          </w:rPrChange>
        </w:rPr>
        <w:pPrChange w:id="169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  <w:ins w:id="170" w:author="OPPO" w:date="2020-08-24T18:50:00Z">
        <w:r>
          <w:rPr>
            <w:rFonts w:ascii="Arial" w:hAnsi="Arial" w:cs="Arial"/>
            <w:bCs/>
            <w:iCs/>
            <w:lang w:val="en-US" w:eastAsia="zh-CN"/>
          </w:rPr>
          <w:t>Sa</w:t>
        </w:r>
      </w:ins>
      <w:ins w:id="171" w:author="OPPO" w:date="2020-08-24T18:51:00Z">
        <w:r>
          <w:rPr>
            <w:rFonts w:ascii="Arial" w:hAnsi="Arial" w:cs="Arial"/>
            <w:bCs/>
            <w:iCs/>
            <w:lang w:val="en-US" w:eastAsia="zh-CN"/>
          </w:rPr>
          <w:t>2 see</w:t>
        </w:r>
      </w:ins>
      <w:ins w:id="172" w:author="OPPO" w:date="2020-08-24T18:52:00Z">
        <w:r>
          <w:rPr>
            <w:rFonts w:ascii="Arial" w:hAnsi="Arial" w:cs="Arial"/>
            <w:bCs/>
            <w:iCs/>
            <w:lang w:val="en-US" w:eastAsia="zh-CN"/>
          </w:rPr>
          <w:t>s</w:t>
        </w:r>
      </w:ins>
      <w:ins w:id="173" w:author="OPPO" w:date="2020-08-24T18:51:00Z">
        <w:r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ins w:id="174" w:author="OPPO" w:date="2020-08-24T18:52:00Z">
        <w:r>
          <w:rPr>
            <w:rFonts w:ascii="Arial" w:hAnsi="Arial" w:cs="Arial"/>
            <w:bCs/>
            <w:iCs/>
            <w:lang w:val="en-US" w:eastAsia="zh-CN"/>
          </w:rPr>
          <w:t xml:space="preserve">the benefit </w:t>
        </w:r>
        <w:r w:rsidRPr="00853E07">
          <w:rPr>
            <w:rFonts w:ascii="Arial" w:hAnsi="Arial" w:cs="Arial"/>
            <w:bCs/>
            <w:iCs/>
            <w:lang w:val="en-US" w:eastAsia="zh-CN"/>
          </w:rPr>
          <w:t xml:space="preserve">that </w:t>
        </w:r>
        <w:r>
          <w:rPr>
            <w:rFonts w:ascii="Arial" w:hAnsi="Arial" w:cs="Arial"/>
            <w:bCs/>
            <w:iCs/>
            <w:lang w:val="en-US" w:eastAsia="zh-CN"/>
          </w:rPr>
          <w:t xml:space="preserve">a </w:t>
        </w:r>
        <w:r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UE can be in CM-IDLE state after it 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has </w:t>
        </w:r>
        <w:r w:rsidRPr="00853E07">
          <w:rPr>
            <w:rFonts w:ascii="Arial" w:eastAsia="Yu Mincho" w:hAnsi="Arial" w:cs="Arial"/>
            <w:bCs/>
            <w:iCs/>
            <w:lang w:val="en-US" w:eastAsia="ja-JP"/>
          </w:rPr>
          <w:t>join</w:t>
        </w:r>
        <w:r>
          <w:rPr>
            <w:rFonts w:ascii="Arial" w:eastAsia="Yu Mincho" w:hAnsi="Arial" w:cs="Arial"/>
            <w:bCs/>
            <w:iCs/>
            <w:lang w:val="en-US" w:eastAsia="ja-JP"/>
          </w:rPr>
          <w:t>ed</w:t>
        </w:r>
        <w:r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 a multicast MBS session</w:t>
        </w:r>
        <w:r w:rsidRPr="008F59DC" w:rsidDel="004A5BDB">
          <w:rPr>
            <w:rFonts w:ascii="Arial" w:hAnsi="Arial" w:cs="Arial"/>
            <w:bCs/>
            <w:iCs/>
            <w:lang w:val="en-US" w:eastAsia="zh-CN"/>
          </w:rPr>
          <w:t xml:space="preserve"> </w:t>
        </w:r>
        <w:r>
          <w:rPr>
            <w:rFonts w:ascii="Arial" w:hAnsi="Arial" w:cs="Arial"/>
            <w:bCs/>
            <w:iCs/>
            <w:lang w:val="en-US" w:eastAsia="zh-CN"/>
          </w:rPr>
          <w:t xml:space="preserve">to save power, </w:t>
        </w:r>
      </w:ins>
      <w:ins w:id="175" w:author="Huawei User" w:date="2020-08-21T10:37:00Z">
        <w:del w:id="176" w:author="Nokia_r3" w:date="2020-08-23T21:32:00Z">
          <w:r w:rsidR="00AD1228" w:rsidRPr="004A5BDB" w:rsidDel="004A5BDB">
            <w:rPr>
              <w:rFonts w:ascii="Arial" w:hAnsi="Arial" w:cs="Arial"/>
              <w:bCs/>
              <w:iCs/>
              <w:lang w:val="en-US" w:eastAsia="zh-CN"/>
              <w:rPrChange w:id="177" w:author="Nokia_r3" w:date="2020-08-23T21:32:00Z">
                <w:rPr>
                  <w:lang w:val="en-US" w:eastAsia="zh-CN"/>
                </w:rPr>
              </w:rPrChange>
            </w:rPr>
            <w:delText>-</w:delText>
          </w:r>
          <w:r w:rsidR="00AD1228" w:rsidRPr="004A5BDB" w:rsidDel="004A5BDB">
            <w:rPr>
              <w:rFonts w:ascii="Arial" w:hAnsi="Arial" w:cs="Arial"/>
              <w:bCs/>
              <w:iCs/>
              <w:lang w:val="en-US" w:eastAsia="zh-CN"/>
              <w:rPrChange w:id="178" w:author="Nokia_r3" w:date="2020-08-23T21:32:00Z">
                <w:rPr>
                  <w:lang w:val="en-US" w:eastAsia="zh-CN"/>
                </w:rPr>
              </w:rPrChange>
            </w:rPr>
            <w:tab/>
          </w:r>
        </w:del>
      </w:ins>
      <w:ins w:id="179" w:author="zte-v1" w:date="2020-08-21T23:43:00Z">
        <w:del w:id="180" w:author="Nokia_r3" w:date="2020-08-23T21:32:00Z">
          <w:r w:rsidR="00041D60" w:rsidRPr="004A5BDB" w:rsidDel="004A5BDB">
            <w:rPr>
              <w:rFonts w:ascii="Arial" w:hAnsi="Arial" w:cs="Arial"/>
              <w:bCs/>
              <w:iCs/>
              <w:lang w:val="en-US" w:eastAsia="zh-CN"/>
              <w:rPrChange w:id="181" w:author="Nokia_r3" w:date="2020-08-23T21:32:00Z">
                <w:rPr>
                  <w:lang w:val="en-US" w:eastAsia="zh-CN"/>
                </w:rPr>
              </w:rPrChange>
            </w:rPr>
            <w:delText xml:space="preserve">Q1: </w:delText>
          </w:r>
        </w:del>
      </w:ins>
      <w:ins w:id="182" w:author="Huawei User" w:date="2020-08-21T10:38:00Z">
        <w:del w:id="183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84" w:author="Nokia_r3" w:date="2020-08-23T21:32:00Z">
                <w:rPr>
                  <w:lang w:val="en-US" w:eastAsia="ja-JP"/>
                </w:rPr>
              </w:rPrChange>
            </w:rPr>
            <w:delText xml:space="preserve">Some solutions assume the UEs </w:delText>
          </w:r>
        </w:del>
      </w:ins>
      <w:ins w:id="185" w:author="vivo-rev" w:date="2020-08-21T19:45:00Z">
        <w:del w:id="186" w:author="Nokia_r3" w:date="2020-08-23T21:15:00Z">
          <w:r w:rsidR="007B7D17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87" w:author="Nokia_r3" w:date="2020-08-23T21:32:00Z">
                <w:rPr>
                  <w:lang w:val="en-US" w:eastAsia="ja-JP"/>
                </w:rPr>
              </w:rPrChange>
            </w:rPr>
            <w:delText xml:space="preserve">can </w:delText>
          </w:r>
        </w:del>
      </w:ins>
      <w:ins w:id="188" w:author="Huawei User" w:date="2020-08-21T10:38:00Z">
        <w:del w:id="189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90" w:author="Nokia_r3" w:date="2020-08-23T21:32:00Z">
                <w:rPr>
                  <w:lang w:val="en-US" w:eastAsia="ja-JP"/>
                </w:rPr>
              </w:rPrChange>
            </w:rPr>
            <w:delText>receive MBS data</w:delText>
          </w:r>
        </w:del>
      </w:ins>
      <w:ins w:id="191" w:author="zte-v1" w:date="2020-08-21T23:38:00Z">
        <w:del w:id="192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93" w:author="Nokia_r3" w:date="2020-08-23T21:32:00Z">
                <w:rPr>
                  <w:lang w:val="en-US" w:eastAsia="ja-JP"/>
                </w:rPr>
              </w:rPrChange>
            </w:rPr>
            <w:delText>be</w:delText>
          </w:r>
        </w:del>
      </w:ins>
      <w:ins w:id="194" w:author="Huawei User" w:date="2020-08-21T10:38:00Z">
        <w:del w:id="195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96" w:author="Nokia_r3" w:date="2020-08-23T21:32:00Z">
                <w:rPr>
                  <w:lang w:val="en-US" w:eastAsia="ja-JP"/>
                </w:rPr>
              </w:rPrChange>
            </w:rPr>
            <w:delText xml:space="preserve"> in CM-</w:delText>
          </w:r>
        </w:del>
      </w:ins>
      <w:ins w:id="197" w:author="vivo-rev" w:date="2020-08-21T19:45:00Z">
        <w:del w:id="198" w:author="Nokia_r3" w:date="2020-08-23T21:15:00Z">
          <w:r w:rsidR="007B7D17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99" w:author="Nokia_r3" w:date="2020-08-23T21:32:00Z">
                <w:rPr>
                  <w:lang w:val="en-US" w:eastAsia="ja-JP"/>
                </w:rPr>
              </w:rPrChange>
            </w:rPr>
            <w:delText>IDLE</w:delText>
          </w:r>
        </w:del>
      </w:ins>
      <w:ins w:id="200" w:author="Huawei User" w:date="2020-08-21T10:38:00Z">
        <w:del w:id="201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02" w:author="Nokia_r3" w:date="2020-08-23T21:32:00Z">
                <w:rPr>
                  <w:lang w:val="en-US" w:eastAsia="ja-JP"/>
                </w:rPr>
              </w:rPrChange>
            </w:rPr>
            <w:delText>CONNECTED state</w:delText>
          </w:r>
        </w:del>
      </w:ins>
      <w:ins w:id="203" w:author="zte-v1" w:date="2020-08-21T23:38:00Z">
        <w:del w:id="204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05" w:author="Nokia_r3" w:date="2020-08-23T21:32:00Z">
                <w:rPr>
                  <w:lang w:val="en-US" w:eastAsia="ja-JP"/>
                </w:rPr>
              </w:rPrChange>
            </w:rPr>
            <w:delText xml:space="preserve"> after </w:delText>
          </w:r>
        </w:del>
      </w:ins>
      <w:ins w:id="206" w:author="zte-v1" w:date="2020-08-21T23:39:00Z">
        <w:del w:id="207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08" w:author="Nokia_r3" w:date="2020-08-23T21:32:00Z">
                <w:rPr>
                  <w:lang w:val="en-US" w:eastAsia="ja-JP"/>
                </w:rPr>
              </w:rPrChange>
            </w:rPr>
            <w:delText xml:space="preserve">it </w:delText>
          </w:r>
        </w:del>
      </w:ins>
      <w:ins w:id="209" w:author="zte-v1" w:date="2020-08-21T23:38:00Z">
        <w:del w:id="210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11" w:author="Nokia_r3" w:date="2020-08-23T21:32:00Z">
                <w:rPr>
                  <w:lang w:val="en-US" w:eastAsia="ja-JP"/>
                </w:rPr>
              </w:rPrChange>
            </w:rPr>
            <w:delText>join</w:delText>
          </w:r>
        </w:del>
      </w:ins>
      <w:ins w:id="212" w:author="zte-v1" w:date="2020-08-21T23:39:00Z">
        <w:del w:id="213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14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215" w:author="zte-v1" w:date="2020-08-21T23:38:00Z">
        <w:del w:id="216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17" w:author="Nokia_r3" w:date="2020-08-23T21:32:00Z">
                <w:rPr>
                  <w:lang w:val="en-US" w:eastAsia="ja-JP"/>
                </w:rPr>
              </w:rPrChange>
            </w:rPr>
            <w:delText xml:space="preserve"> a multicast MBS ses</w:delText>
          </w:r>
        </w:del>
      </w:ins>
      <w:ins w:id="218" w:author="zte-v1" w:date="2020-08-21T23:39:00Z">
        <w:del w:id="219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20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221" w:author="zte-v1" w:date="2020-08-21T23:38:00Z">
        <w:del w:id="222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23" w:author="Nokia_r3" w:date="2020-08-23T21:32:00Z">
                <w:rPr>
                  <w:lang w:val="en-US" w:eastAsia="ja-JP"/>
                </w:rPr>
              </w:rPrChange>
            </w:rPr>
            <w:delText>ion</w:delText>
          </w:r>
        </w:del>
      </w:ins>
      <w:ins w:id="224" w:author="Huawei User" w:date="2020-08-21T10:38:00Z">
        <w:del w:id="225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26" w:author="Nokia_r3" w:date="2020-08-23T21:32:00Z">
                <w:rPr>
                  <w:lang w:val="en-US" w:eastAsia="ja-JP"/>
                </w:rPr>
              </w:rPrChange>
            </w:rPr>
            <w:delText xml:space="preserve">. </w:delText>
          </w:r>
        </w:del>
      </w:ins>
      <w:ins w:id="227" w:author="vivo-rev" w:date="2020-08-21T19:45:00Z">
        <w:del w:id="228" w:author="OPPO" w:date="2020-08-24T18:53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229" w:author="Nokia_r3" w:date="2020-08-23T21:32:00Z">
                <w:rPr>
                  <w:lang w:val="en-US" w:eastAsia="zh-CN"/>
                </w:rPr>
              </w:rPrChange>
            </w:rPr>
            <w:delText>Do</w:delText>
          </w:r>
        </w:del>
        <w:del w:id="230" w:author="Nokia_r3" w:date="2020-08-23T21:14:00Z">
          <w:r w:rsidR="007B7D17" w:rsidRPr="004A5BDB" w:rsidDel="001C4D14">
            <w:rPr>
              <w:rFonts w:ascii="Arial" w:hAnsi="Arial" w:cs="Arial"/>
              <w:bCs/>
              <w:iCs/>
              <w:lang w:val="en-US" w:eastAsia="zh-CN"/>
              <w:rPrChange w:id="231" w:author="Nokia_r3" w:date="2020-08-23T21:32:00Z">
                <w:rPr>
                  <w:lang w:val="en-US" w:eastAsia="zh-CN"/>
                </w:rPr>
              </w:rPrChange>
            </w:rPr>
            <w:delText>es</w:delText>
          </w:r>
        </w:del>
        <w:del w:id="232" w:author="OPPO" w:date="2020-08-24T18:53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233" w:author="Nokia_r3" w:date="2020-08-23T21:32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34" w:author="OPPO" w:date="2020-08-24T18:56:00Z">
        <w:r>
          <w:rPr>
            <w:rFonts w:ascii="Arial" w:hAnsi="Arial" w:cs="Arial"/>
          </w:rPr>
          <w:t xml:space="preserve">SA2 would appreciate </w:t>
        </w:r>
        <w:r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RAN2 and RAN3 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feedback 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on this </w:t>
        </w:r>
      </w:ins>
      <w:ins w:id="235" w:author="vivo-rev" w:date="2020-08-21T19:45:00Z">
        <w:del w:id="236" w:author="OPPO" w:date="2020-08-24T18:56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237" w:author="Nokia_r3" w:date="2020-08-23T21:32:00Z">
                <w:rPr>
                  <w:lang w:val="en-US" w:eastAsia="zh-CN"/>
                </w:rPr>
              </w:rPrChange>
            </w:rPr>
            <w:delText xml:space="preserve">RAN2 </w:delText>
          </w:r>
        </w:del>
      </w:ins>
      <w:ins w:id="238" w:author="vivo-rev" w:date="2020-08-21T20:02:00Z">
        <w:del w:id="239" w:author="OPPO" w:date="2020-08-24T18:56:00Z">
          <w:r w:rsidR="00111292" w:rsidRPr="004A5BDB" w:rsidDel="008F59DC">
            <w:rPr>
              <w:rFonts w:ascii="Arial" w:hAnsi="Arial" w:cs="Arial"/>
              <w:bCs/>
              <w:iCs/>
              <w:lang w:val="en-US" w:eastAsia="zh-CN"/>
              <w:rPrChange w:id="240" w:author="Nokia_r3" w:date="2020-08-23T21:32:00Z">
                <w:rPr>
                  <w:lang w:val="en-US" w:eastAsia="zh-CN"/>
                </w:rPr>
              </w:rPrChange>
            </w:rPr>
            <w:delText xml:space="preserve">and RAN3 </w:delText>
          </w:r>
        </w:del>
      </w:ins>
      <w:ins w:id="241" w:author="vivo-rev" w:date="2020-08-21T19:45:00Z">
        <w:del w:id="242" w:author="OPPO" w:date="2020-08-24T18:56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243" w:author="Nokia_r3" w:date="2020-08-23T21:32:00Z">
                <w:rPr>
                  <w:lang w:val="en-US" w:eastAsia="zh-CN"/>
                </w:rPr>
              </w:rPrChange>
            </w:rPr>
            <w:delText>have any progress or assumption</w:delText>
          </w:r>
        </w:del>
      </w:ins>
      <w:ins w:id="244" w:author="zte-v1" w:date="2020-08-21T23:42:00Z">
        <w:del w:id="245" w:author="OPPO" w:date="2020-08-24T18:56:00Z">
          <w:r w:rsidR="00041D60" w:rsidRPr="004A5BDB" w:rsidDel="008F59DC">
            <w:rPr>
              <w:rFonts w:ascii="Arial" w:hAnsi="Arial" w:cs="Arial"/>
              <w:bCs/>
              <w:iCs/>
              <w:lang w:val="en-US" w:eastAsia="zh-CN"/>
              <w:rPrChange w:id="246" w:author="Nokia_r3" w:date="2020-08-23T21:32:00Z">
                <w:rPr>
                  <w:lang w:val="en-US" w:eastAsia="zh-CN"/>
                </w:rPr>
              </w:rPrChange>
            </w:rPr>
            <w:delText xml:space="preserve"> on thi</w:delText>
          </w:r>
        </w:del>
        <w:del w:id="247" w:author="Nokia_r3" w:date="2020-08-23T21:15:00Z">
          <w:r w:rsidR="00041D60" w:rsidRPr="004A5BDB" w:rsidDel="001C4D14">
            <w:rPr>
              <w:rFonts w:ascii="Arial" w:hAnsi="Arial" w:cs="Arial"/>
              <w:bCs/>
              <w:iCs/>
              <w:lang w:val="en-US" w:eastAsia="zh-CN"/>
              <w:rPrChange w:id="248" w:author="Nokia_r3" w:date="2020-08-23T21:32:00Z">
                <w:rPr>
                  <w:lang w:val="en-US" w:eastAsia="zh-CN"/>
                </w:rPr>
              </w:rPrChange>
            </w:rPr>
            <w:delText>s</w:delText>
          </w:r>
        </w:del>
      </w:ins>
      <w:ins w:id="249" w:author="Nokia_r3" w:date="2020-08-23T21:15:00Z">
        <w:del w:id="250" w:author="OPPO" w:date="2020-08-24T18:53:00Z">
          <w:r w:rsidR="001C4D14" w:rsidRPr="004A5BDB" w:rsidDel="008F59DC">
            <w:rPr>
              <w:rFonts w:ascii="Arial" w:hAnsi="Arial" w:cs="Arial"/>
              <w:bCs/>
              <w:iCs/>
              <w:lang w:val="en-US" w:eastAsia="zh-CN"/>
              <w:rPrChange w:id="251" w:author="Nokia_r3" w:date="2020-08-23T21:32:00Z">
                <w:rPr>
                  <w:lang w:val="en-US" w:eastAsia="zh-CN"/>
                </w:rPr>
              </w:rPrChange>
            </w:rPr>
            <w:delText xml:space="preserve">assume </w:delText>
          </w:r>
        </w:del>
        <w:del w:id="252" w:author="OPPO" w:date="2020-08-24T18:52:00Z">
          <w:r w:rsidR="001C4D14" w:rsidRPr="004A5BDB" w:rsidDel="008F59DC">
            <w:rPr>
              <w:rFonts w:ascii="Arial" w:hAnsi="Arial" w:cs="Arial"/>
              <w:bCs/>
              <w:iCs/>
              <w:lang w:val="en-US" w:eastAsia="zh-CN"/>
              <w:rPrChange w:id="253" w:author="Nokia_r3" w:date="2020-08-23T21:32:00Z">
                <w:rPr>
                  <w:lang w:val="en-US" w:eastAsia="zh-CN"/>
                </w:rPr>
              </w:rPrChange>
            </w:rPr>
            <w:delText xml:space="preserve">that </w:delText>
          </w:r>
        </w:del>
      </w:ins>
      <w:ins w:id="254" w:author="Ericsson_HR1" w:date="2020-08-24T11:04:00Z">
        <w:del w:id="255" w:author="OPPO" w:date="2020-08-24T18:52:00Z">
          <w:r w:rsidR="002702F8" w:rsidDel="008F59DC">
            <w:rPr>
              <w:rFonts w:ascii="Arial" w:hAnsi="Arial" w:cs="Arial"/>
              <w:bCs/>
              <w:iCs/>
              <w:lang w:val="en-US" w:eastAsia="zh-CN"/>
            </w:rPr>
            <w:delText xml:space="preserve">a </w:delText>
          </w:r>
        </w:del>
      </w:ins>
      <w:ins w:id="256" w:author="Nokia_r3" w:date="2020-08-23T21:15:00Z">
        <w:del w:id="257" w:author="OPPO" w:date="2020-08-24T18:52:00Z">
          <w:r w:rsidR="001C4D14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258" w:author="Nokia_r3" w:date="2020-08-23T21:32:00Z">
                <w:rPr>
                  <w:lang w:val="en-US" w:eastAsia="ja-JP"/>
                </w:rPr>
              </w:rPrChange>
            </w:rPr>
            <w:delText xml:space="preserve">UE can be in CM-IDLE state after it </w:delText>
          </w:r>
        </w:del>
      </w:ins>
      <w:ins w:id="259" w:author="Ericsson_HR1" w:date="2020-08-24T11:03:00Z">
        <w:del w:id="260" w:author="OPPO" w:date="2020-08-24T18:52:00Z">
          <w:r w:rsidR="002702F8" w:rsidDel="008F59D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has </w:delText>
          </w:r>
        </w:del>
      </w:ins>
      <w:ins w:id="261" w:author="Nokia_r3" w:date="2020-08-23T21:15:00Z">
        <w:del w:id="262" w:author="OPPO" w:date="2020-08-24T18:52:00Z">
          <w:r w:rsidR="001C4D14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263" w:author="Nokia_r3" w:date="2020-08-23T21:32:00Z">
                <w:rPr>
                  <w:lang w:val="en-US" w:eastAsia="ja-JP"/>
                </w:rPr>
              </w:rPrChange>
            </w:rPr>
            <w:delText>join</w:delText>
          </w:r>
        </w:del>
      </w:ins>
      <w:ins w:id="264" w:author="Ericsson_HR1" w:date="2020-08-24T11:03:00Z">
        <w:del w:id="265" w:author="OPPO" w:date="2020-08-24T18:52:00Z">
          <w:r w:rsidR="002702F8" w:rsidDel="008F59DC">
            <w:rPr>
              <w:rFonts w:ascii="Arial" w:eastAsia="Yu Mincho" w:hAnsi="Arial" w:cs="Arial"/>
              <w:bCs/>
              <w:iCs/>
              <w:lang w:val="en-US" w:eastAsia="ja-JP"/>
            </w:rPr>
            <w:delText>ed</w:delText>
          </w:r>
        </w:del>
      </w:ins>
      <w:ins w:id="266" w:author="Nokia_r3" w:date="2020-08-23T21:15:00Z">
        <w:del w:id="267" w:author="OPPO" w:date="2020-08-24T18:52:00Z">
          <w:r w:rsidR="001C4D14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268" w:author="Nokia_r3" w:date="2020-08-23T21:32:00Z">
                <w:rPr>
                  <w:lang w:val="en-US" w:eastAsia="ja-JP"/>
                </w:rPr>
              </w:rPrChange>
            </w:rPr>
            <w:delText>s a multicast MBS session</w:delText>
          </w:r>
        </w:del>
      </w:ins>
      <w:ins w:id="269" w:author="vivo-rev" w:date="2020-08-21T19:45:00Z">
        <w:del w:id="270" w:author="OPPO" w:date="2020-08-24T18:52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271" w:author="Nokia_r3" w:date="2020-08-23T21:32:00Z">
                <w:rPr>
                  <w:lang w:val="en-US" w:eastAsia="zh-CN"/>
                </w:rPr>
              </w:rPrChange>
            </w:rPr>
            <w:delText xml:space="preserve"> </w:delText>
          </w:r>
        </w:del>
        <w:del w:id="272" w:author="zte-v1" w:date="2020-08-21T23:42:00Z">
          <w:r w:rsidR="007B7D17" w:rsidRPr="004A5BDB" w:rsidDel="00041D60">
            <w:rPr>
              <w:rFonts w:ascii="Arial" w:hAnsi="Arial" w:cs="Arial"/>
              <w:bCs/>
              <w:iCs/>
              <w:lang w:val="en-US" w:eastAsia="zh-CN"/>
              <w:rPrChange w:id="273" w:author="Nokia_r3" w:date="2020-08-23T21:32:00Z">
                <w:rPr>
                  <w:lang w:val="en-US" w:eastAsia="zh-CN"/>
                </w:rPr>
              </w:rPrChange>
            </w:rPr>
            <w:delText>to enable UE receiving MBS data in CM-IDLE state</w:delText>
          </w:r>
        </w:del>
      </w:ins>
      <w:ins w:id="274" w:author="OPPO" w:date="2020-08-24T18:54:00Z">
        <w:r>
          <w:rPr>
            <w:rFonts w:ascii="Arial" w:hAnsi="Arial" w:cs="Arial"/>
            <w:bCs/>
            <w:iCs/>
            <w:lang w:val="en-US" w:eastAsia="zh-CN"/>
          </w:rPr>
          <w:t>.</w:t>
        </w:r>
      </w:ins>
      <w:ins w:id="275" w:author="vivo-rev" w:date="2020-08-21T19:45:00Z">
        <w:del w:id="276" w:author="OPPO" w:date="2020-08-24T18:54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277" w:author="Nokia_r3" w:date="2020-08-23T21:32:00Z">
                <w:rPr>
                  <w:lang w:val="en-US" w:eastAsia="zh-CN"/>
                </w:rPr>
              </w:rPrChange>
            </w:rPr>
            <w:delText>?</w:delText>
          </w:r>
        </w:del>
      </w:ins>
      <w:ins w:id="278" w:author="Huawei User" w:date="2020-08-21T10:38:00Z">
        <w:del w:id="279" w:author="vivo-rev" w:date="2020-08-21T19:42:00Z">
          <w:r w:rsidR="00AD1228" w:rsidRPr="004A5BDB" w:rsidDel="007B7D17">
            <w:rPr>
              <w:rFonts w:ascii="Arial" w:eastAsia="Yu Mincho" w:hAnsi="Arial" w:cs="Arial"/>
              <w:bCs/>
              <w:iCs/>
              <w:lang w:val="en-US" w:eastAsia="ja-JP"/>
              <w:rPrChange w:id="280" w:author="Nokia_r3" w:date="2020-08-23T21:32:00Z">
                <w:rPr>
                  <w:lang w:val="en-US" w:eastAsia="ja-JP"/>
                </w:rPr>
              </w:rPrChange>
            </w:rPr>
            <w:delText>The RAN node maintains UE context and MBS context, to enable the switching between PTP and PTM for MBS data transmission.</w:delText>
          </w:r>
        </w:del>
        <w:del w:id="281" w:author="vivo-rev" w:date="2020-08-21T19:52:00Z">
          <w:r w:rsidR="00AD1228" w:rsidRPr="004A5BDB" w:rsidDel="008879DC">
            <w:rPr>
              <w:rFonts w:ascii="Arial" w:eastAsia="Yu Mincho" w:hAnsi="Arial" w:cs="Arial"/>
              <w:bCs/>
              <w:iCs/>
              <w:lang w:val="en-US" w:eastAsia="ja-JP"/>
              <w:rPrChange w:id="282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  <w:del w:id="283" w:author="vivo-rev" w:date="2020-08-21T19:44:00Z">
          <w:r w:rsidR="00AD1228" w:rsidRPr="004A5BDB" w:rsidDel="007B7D17">
            <w:rPr>
              <w:rFonts w:ascii="Arial" w:eastAsia="Yu Mincho" w:hAnsi="Arial" w:cs="Arial"/>
              <w:bCs/>
              <w:iCs/>
              <w:lang w:val="en-US" w:eastAsia="ja-JP"/>
              <w:rPrChange w:id="284" w:author="Nokia_r3" w:date="2020-08-23T21:32:00Z">
                <w:rPr>
                  <w:lang w:val="en-US" w:eastAsia="ja-JP"/>
                </w:rPr>
              </w:rPrChange>
            </w:rPr>
            <w:delText>AMF also triggers the RAN nodes to page the UEs in CM-IDLE state. SA2 would like to confirm with RAN2 the feasibility of this design.</w:delText>
          </w:r>
        </w:del>
        <w:del w:id="285" w:author="OPPO" w:date="2020-08-24T18:54:00Z">
          <w:r w:rsidR="00AD1228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286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</w:ins>
    </w:p>
    <w:p w14:paraId="0EBE9703" w14:textId="392E7BE7" w:rsidR="00B14A73" w:rsidRPr="004A5BDB" w:rsidRDefault="00B14A73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ins w:id="287" w:author="vivo-rev" w:date="2020-08-21T19:54:00Z"/>
          <w:rFonts w:ascii="Arial" w:eastAsia="Yu Mincho" w:hAnsi="Arial" w:cs="Arial"/>
          <w:bCs/>
          <w:iCs/>
          <w:lang w:val="en-US" w:eastAsia="ja-JP"/>
          <w:rPrChange w:id="288" w:author="Nokia_r3" w:date="2020-08-23T21:32:00Z">
            <w:rPr>
              <w:ins w:id="289" w:author="vivo-rev" w:date="2020-08-21T19:54:00Z"/>
              <w:lang w:val="en-US" w:eastAsia="ja-JP"/>
            </w:rPr>
          </w:rPrChange>
        </w:rPr>
        <w:pPrChange w:id="290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  <w:ins w:id="291" w:author="Huawei User" w:date="2020-08-21T15:36:00Z">
        <w:del w:id="292" w:author="Nokia_r3" w:date="2020-08-23T21:32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293" w:author="Nokia_r3" w:date="2020-08-23T21:32:00Z">
                <w:rPr>
                  <w:lang w:val="en-US" w:eastAsia="ja-JP"/>
                </w:rPr>
              </w:rPrChange>
            </w:rPr>
            <w:delText>-</w:delText>
          </w:r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294" w:author="Nokia_r3" w:date="2020-08-23T21:32:00Z">
                <w:rPr>
                  <w:lang w:val="en-US" w:eastAsia="ja-JP"/>
                </w:rPr>
              </w:rPrChange>
            </w:rPr>
            <w:tab/>
          </w:r>
        </w:del>
      </w:ins>
      <w:ins w:id="295" w:author="zte-v1" w:date="2020-08-21T23:43:00Z">
        <w:r w:rsidR="00041D60" w:rsidRPr="004A5BDB">
          <w:rPr>
            <w:rFonts w:ascii="Arial" w:eastAsia="Yu Mincho" w:hAnsi="Arial" w:cs="Arial"/>
            <w:bCs/>
            <w:iCs/>
            <w:lang w:val="en-US" w:eastAsia="ja-JP"/>
            <w:rPrChange w:id="296" w:author="Nokia_r3" w:date="2020-08-23T21:32:00Z">
              <w:rPr>
                <w:lang w:val="en-US" w:eastAsia="ja-JP"/>
              </w:rPr>
            </w:rPrChange>
          </w:rPr>
          <w:t xml:space="preserve">If the answer to </w:t>
        </w:r>
      </w:ins>
      <w:ins w:id="297" w:author="Nokia_r3" w:date="2020-08-23T21:32:00Z">
        <w:r w:rsidR="004A5BDB">
          <w:rPr>
            <w:rFonts w:ascii="Arial" w:eastAsia="Yu Mincho" w:hAnsi="Arial" w:cs="Arial"/>
            <w:bCs/>
            <w:iCs/>
            <w:lang w:val="en-US" w:eastAsia="ja-JP"/>
          </w:rPr>
          <w:t>question 1</w:t>
        </w:r>
      </w:ins>
      <w:ins w:id="298" w:author="zte-v1" w:date="2020-08-21T23:43:00Z">
        <w:del w:id="299" w:author="Nokia_r3" w:date="2020-08-23T21:32:00Z">
          <w:r w:rsidR="00041D6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300" w:author="Nokia_r3" w:date="2020-08-23T21:32:00Z">
                <w:rPr>
                  <w:lang w:val="en-US" w:eastAsia="ja-JP"/>
                </w:rPr>
              </w:rPrChange>
            </w:rPr>
            <w:delText>Q1</w:delText>
          </w:r>
        </w:del>
        <w:r w:rsidR="00041D60" w:rsidRPr="004A5BDB">
          <w:rPr>
            <w:rFonts w:ascii="Arial" w:eastAsia="Yu Mincho" w:hAnsi="Arial" w:cs="Arial"/>
            <w:bCs/>
            <w:iCs/>
            <w:lang w:val="en-US" w:eastAsia="ja-JP"/>
            <w:rPrChange w:id="301" w:author="Nokia_r3" w:date="2020-08-23T21:32:00Z">
              <w:rPr>
                <w:lang w:val="en-US" w:eastAsia="ja-JP"/>
              </w:rPr>
            </w:rPrChange>
          </w:rPr>
          <w:t xml:space="preserve"> is yes, </w:t>
        </w:r>
      </w:ins>
      <w:ins w:id="302" w:author="Ericsson_HR1" w:date="2020-08-24T11:12:00Z">
        <w:r w:rsidR="006F0F3E">
          <w:rPr>
            <w:rFonts w:ascii="Arial" w:eastAsia="Yu Mincho" w:hAnsi="Arial" w:cs="Arial"/>
            <w:bCs/>
            <w:iCs/>
            <w:lang w:val="en-US" w:eastAsia="ja-JP"/>
          </w:rPr>
          <w:t xml:space="preserve">SA2 assumes CM-IDLE UEs have to be paged </w:t>
        </w:r>
      </w:ins>
      <w:ins w:id="303" w:author="Ericsson_HR1" w:date="2020-08-24T11:13:00Z">
        <w:r w:rsidR="006F0F3E">
          <w:rPr>
            <w:rFonts w:ascii="Arial" w:eastAsia="Yu Mincho" w:hAnsi="Arial" w:cs="Arial"/>
            <w:bCs/>
            <w:iCs/>
            <w:lang w:val="en-US" w:eastAsia="ja-JP"/>
          </w:rPr>
          <w:t>before PTM/PTP delivery can commence at</w:t>
        </w:r>
      </w:ins>
      <w:ins w:id="304" w:author="Ericsson_HR1" w:date="2020-08-24T11:14:00Z">
        <w:r w:rsidR="006F0F3E">
          <w:rPr>
            <w:rFonts w:ascii="Arial" w:eastAsia="Yu Mincho" w:hAnsi="Arial" w:cs="Arial"/>
            <w:bCs/>
            <w:iCs/>
            <w:lang w:val="en-US" w:eastAsia="ja-JP"/>
          </w:rPr>
          <w:t xml:space="preserve"> start of a MB Session. Do</w:t>
        </w:r>
      </w:ins>
      <w:commentRangeStart w:id="305"/>
      <w:ins w:id="306" w:author="Huawei User" w:date="2020-08-21T15:36:00Z">
        <w:del w:id="307" w:author="Ericsson_HR1" w:date="2020-08-24T11:14:00Z">
          <w:r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08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309" w:author="zte-v1" w:date="2020-08-21T23:43:00Z">
        <w:del w:id="310" w:author="Ericsson_HR1" w:date="2020-08-24T11:14:00Z">
          <w:r w:rsidR="00041D60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11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312" w:author="Huawei User" w:date="2020-08-21T15:36:00Z">
        <w:del w:id="313" w:author="Ericsson_HR1" w:date="2020-08-24T11:14:00Z">
          <w:r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14" w:author="Nokia_r3" w:date="2020-08-23T21:32:00Z">
                <w:rPr>
                  <w:lang w:val="en-US" w:eastAsia="ja-JP"/>
                </w:rPr>
              </w:rPrChange>
            </w:rPr>
            <w:delText>ome solutions assume the UE</w:delText>
          </w:r>
        </w:del>
      </w:ins>
      <w:ins w:id="315" w:author="vivo-rev" w:date="2020-08-21T19:51:00Z">
        <w:del w:id="316" w:author="Ericsson_HR1" w:date="2020-08-24T11:14:00Z">
          <w:r w:rsidR="008879DC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17" w:author="Nokia_r3" w:date="2020-08-23T21:32:00Z">
                <w:rPr>
                  <w:lang w:val="en-US" w:eastAsia="ja-JP"/>
                </w:rPr>
              </w:rPrChange>
            </w:rPr>
            <w:delText xml:space="preserve"> need</w:delText>
          </w:r>
        </w:del>
      </w:ins>
      <w:ins w:id="318" w:author="Huawei User" w:date="2020-08-21T15:36:00Z">
        <w:del w:id="319" w:author="Ericsson_HR1" w:date="2020-08-24T11:14:00Z">
          <w:r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20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321" w:author="vivo-rev" w:date="2020-08-21T19:51:00Z">
        <w:del w:id="322" w:author="Ericsson_HR1" w:date="2020-08-24T11:14:00Z">
          <w:r w:rsidR="008879DC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23" w:author="Nokia_r3" w:date="2020-08-23T21:32:00Z">
                <w:rPr>
                  <w:lang w:val="en-US" w:eastAsia="ja-JP"/>
                </w:rPr>
              </w:rPrChange>
            </w:rPr>
            <w:delText xml:space="preserve"> to be notified</w:delText>
          </w:r>
        </w:del>
      </w:ins>
      <w:ins w:id="324" w:author="vivo-rev" w:date="2020-08-21T19:53:00Z">
        <w:del w:id="325" w:author="Ericsson_HR1" w:date="2020-08-24T11:14:00Z">
          <w:r w:rsidR="00F84584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26" w:author="Nokia_r3" w:date="2020-08-23T21:32:00Z">
                <w:rPr>
                  <w:lang w:val="en-US" w:eastAsia="ja-JP"/>
                </w:rPr>
              </w:rPrChange>
            </w:rPr>
            <w:delText xml:space="preserve"> in CM-IDLE state</w:delText>
          </w:r>
        </w:del>
      </w:ins>
      <w:ins w:id="327" w:author="vivo-rev" w:date="2020-08-21T19:51:00Z">
        <w:del w:id="328" w:author="Ericsson_HR1" w:date="2020-08-24T11:14:00Z">
          <w:r w:rsidR="008879DC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29" w:author="Nokia_r3" w:date="2020-08-23T21:32:00Z">
                <w:rPr>
                  <w:lang w:val="en-US" w:eastAsia="ja-JP"/>
                </w:rPr>
              </w:rPrChange>
            </w:rPr>
            <w:delText xml:space="preserve"> that a </w:delText>
          </w:r>
        </w:del>
      </w:ins>
      <w:ins w:id="330" w:author="zte-v1" w:date="2020-08-21T23:43:00Z">
        <w:del w:id="331" w:author="Ericsson_HR1" w:date="2020-08-24T11:14:00Z">
          <w:r w:rsidR="00041D60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32" w:author="Nokia_r3" w:date="2020-08-23T21:32:00Z">
                <w:rPr>
                  <w:lang w:val="en-US" w:eastAsia="ja-JP"/>
                </w:rPr>
              </w:rPrChange>
            </w:rPr>
            <w:delText xml:space="preserve">multicast </w:delText>
          </w:r>
        </w:del>
      </w:ins>
      <w:ins w:id="333" w:author="vivo-rev" w:date="2020-08-21T19:51:00Z">
        <w:del w:id="334" w:author="Ericsson_HR1" w:date="2020-08-24T11:14:00Z">
          <w:r w:rsidR="008879DC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35" w:author="Nokia_r3" w:date="2020-08-23T21:32:00Z">
                <w:rPr>
                  <w:lang w:val="en-US" w:eastAsia="ja-JP"/>
                </w:rPr>
              </w:rPrChange>
            </w:rPr>
            <w:delText xml:space="preserve">MBS session </w:delText>
          </w:r>
        </w:del>
      </w:ins>
      <w:ins w:id="336" w:author="vivo-rev" w:date="2020-08-21T19:52:00Z">
        <w:del w:id="337" w:author="Ericsson_HR1" w:date="2020-08-24T11:14:00Z">
          <w:r w:rsidR="008879DC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38" w:author="Nokia_r3" w:date="2020-08-23T21:32:00Z">
                <w:rPr>
                  <w:lang w:val="en-US" w:eastAsia="ja-JP"/>
                </w:rPr>
              </w:rPrChange>
            </w:rPr>
            <w:delText>is started.</w:delText>
          </w:r>
        </w:del>
      </w:ins>
      <w:ins w:id="339" w:author="Huawei User" w:date="2020-08-21T15:36:00Z">
        <w:del w:id="340" w:author="Ericsson_HR1" w:date="2020-08-24T11:14:00Z">
          <w:r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41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</w:ins>
      <w:ins w:id="342" w:author="vivo-rev" w:date="2020-08-21T19:52:00Z">
        <w:del w:id="343" w:author="Ericsson_HR1" w:date="2020-08-24T11:14:00Z">
          <w:r w:rsidR="008879DC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44" w:author="Nokia_r3" w:date="2020-08-23T21:32:00Z">
                <w:rPr>
                  <w:lang w:val="en-US" w:eastAsia="ja-JP"/>
                </w:rPr>
              </w:rPrChange>
            </w:rPr>
            <w:delText>Does</w:delText>
          </w:r>
        </w:del>
      </w:ins>
      <w:ins w:id="345" w:author="Nokia_r3" w:date="2020-08-23T21:16:00Z">
        <w:del w:id="346" w:author="Ericsson_HR1" w:date="2020-08-24T11:14:00Z">
          <w:r w:rsidR="001C4D14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47" w:author="Nokia_r3" w:date="2020-08-23T21:32:00Z">
                <w:rPr>
                  <w:lang w:val="en-US" w:eastAsia="ja-JP"/>
                </w:rPr>
              </w:rPrChange>
            </w:rPr>
            <w:delText>do</w:delText>
          </w:r>
        </w:del>
      </w:ins>
      <w:ins w:id="348" w:author="vivo-rev" w:date="2020-08-21T19:52:00Z">
        <w:r w:rsidR="008879DC" w:rsidRPr="004A5BDB">
          <w:rPr>
            <w:rFonts w:ascii="Arial" w:eastAsia="Yu Mincho" w:hAnsi="Arial" w:cs="Arial"/>
            <w:bCs/>
            <w:iCs/>
            <w:lang w:val="en-US" w:eastAsia="ja-JP"/>
            <w:rPrChange w:id="349" w:author="Nokia_r3" w:date="2020-08-23T21:32:00Z">
              <w:rPr>
                <w:lang w:val="en-US" w:eastAsia="ja-JP"/>
              </w:rPr>
            </w:rPrChange>
          </w:rPr>
          <w:t xml:space="preserve"> RAN2</w:t>
        </w:r>
      </w:ins>
      <w:ins w:id="350" w:author="vivo-rev" w:date="2020-08-21T20:14:00Z">
        <w:r w:rsidR="002B04F2" w:rsidRPr="004A5BDB">
          <w:rPr>
            <w:rFonts w:ascii="Arial" w:eastAsia="Yu Mincho" w:hAnsi="Arial" w:cs="Arial"/>
            <w:bCs/>
            <w:iCs/>
            <w:lang w:val="en-US" w:eastAsia="ja-JP"/>
            <w:rPrChange w:id="351" w:author="Nokia_r3" w:date="2020-08-23T21:32:00Z">
              <w:rPr>
                <w:lang w:val="en-US" w:eastAsia="ja-JP"/>
              </w:rPr>
            </w:rPrChange>
          </w:rPr>
          <w:t xml:space="preserve"> and RAN3</w:t>
        </w:r>
      </w:ins>
      <w:ins w:id="352" w:author="Nokia_r3" w:date="2020-08-23T21:43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 xml:space="preserve"> intend to </w:t>
        </w:r>
        <w:del w:id="353" w:author="Ericsson_HR1" w:date="2020-08-24T11:14:00Z">
          <w:r w:rsidR="004F7814" w:rsidDel="006F0F3E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page individual UEs </w:delText>
          </w:r>
        </w:del>
      </w:ins>
      <w:commentRangeEnd w:id="305"/>
      <w:del w:id="354" w:author="Ericsson_HR1" w:date="2020-08-24T11:14:00Z">
        <w:r w:rsidR="006F0F3E" w:rsidDel="006F0F3E">
          <w:rPr>
            <w:rStyle w:val="CommentReference"/>
            <w:rFonts w:ascii="Arial" w:hAnsi="Arial"/>
          </w:rPr>
          <w:commentReference w:id="305"/>
        </w:r>
      </w:del>
      <w:ins w:id="355" w:author="Nokia_r3" w:date="2020-08-23T21:43:00Z">
        <w:del w:id="356" w:author="Ericsson_HR1" w:date="2020-08-24T11:14:00Z">
          <w:r w:rsidR="004F7814" w:rsidDel="006F0F3E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or also </w:delText>
          </w:r>
        </w:del>
      </w:ins>
      <w:ins w:id="357" w:author="vivo-rev" w:date="2020-08-21T19:52:00Z">
        <w:del w:id="358" w:author="Ericsson_HR1" w:date="2020-08-24T11:14:00Z">
          <w:r w:rsidR="008879DC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59" w:author="Nokia_r3" w:date="2020-08-23T21:32:00Z">
                <w:rPr>
                  <w:lang w:val="en-US" w:eastAsia="ja-JP"/>
                </w:rPr>
              </w:rPrChange>
            </w:rPr>
            <w:delText xml:space="preserve"> have any progress or assumption</w:delText>
          </w:r>
        </w:del>
      </w:ins>
      <w:ins w:id="360" w:author="Nokia_r3" w:date="2020-08-23T21:16:00Z">
        <w:del w:id="361" w:author="Ericsson_HR1" w:date="2020-08-24T11:14:00Z">
          <w:r w:rsidR="001C4D14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62" w:author="Nokia_r3" w:date="2020-08-23T21:32:00Z">
                <w:rPr>
                  <w:lang w:val="en-US" w:eastAsia="ja-JP"/>
                </w:rPr>
              </w:rPrChange>
            </w:rPr>
            <w:delText>assume</w:delText>
          </w:r>
        </w:del>
      </w:ins>
      <w:ins w:id="363" w:author="vivo-rev" w:date="2020-08-21T19:52:00Z">
        <w:del w:id="364" w:author="Ericsson_HR1" w:date="2020-08-24T11:14:00Z">
          <w:r w:rsidR="008879DC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65" w:author="Nokia_r3" w:date="2020-08-23T21:32:00Z">
                <w:rPr>
                  <w:lang w:val="en-US" w:eastAsia="ja-JP"/>
                </w:rPr>
              </w:rPrChange>
            </w:rPr>
            <w:delText xml:space="preserve"> to use</w:delText>
          </w:r>
        </w:del>
      </w:ins>
      <w:ins w:id="366" w:author="Ericsson_HR1" w:date="2020-08-24T11:14:00Z">
        <w:r w:rsidR="006F0F3E">
          <w:rPr>
            <w:rFonts w:ascii="Arial" w:eastAsia="Yu Mincho" w:hAnsi="Arial" w:cs="Arial"/>
            <w:bCs/>
            <w:iCs/>
            <w:lang w:val="en-US" w:eastAsia="ja-JP"/>
          </w:rPr>
          <w:t>support</w:t>
        </w:r>
      </w:ins>
      <w:ins w:id="367" w:author="Nokia_r3" w:date="2020-08-23T21:49:00Z">
        <w:r w:rsidR="00165E8D">
          <w:rPr>
            <w:rFonts w:ascii="Arial" w:eastAsia="Yu Mincho" w:hAnsi="Arial" w:cs="Arial"/>
            <w:bCs/>
            <w:iCs/>
            <w:lang w:val="en-US" w:eastAsia="ja-JP"/>
          </w:rPr>
          <w:t xml:space="preserve"> some</w:t>
        </w:r>
      </w:ins>
      <w:ins w:id="368" w:author="vivo-rev" w:date="2020-08-21T19:52:00Z">
        <w:r w:rsidR="008879DC" w:rsidRPr="004A5BDB">
          <w:rPr>
            <w:rFonts w:ascii="Arial" w:eastAsia="Yu Mincho" w:hAnsi="Arial" w:cs="Arial"/>
            <w:bCs/>
            <w:iCs/>
            <w:lang w:val="en-US" w:eastAsia="ja-JP"/>
            <w:rPrChange w:id="369" w:author="Nokia_r3" w:date="2020-08-23T21:32:00Z">
              <w:rPr>
                <w:lang w:val="en-US" w:eastAsia="ja-JP"/>
              </w:rPr>
            </w:rPrChange>
          </w:rPr>
          <w:t xml:space="preserve"> group</w:t>
        </w:r>
      </w:ins>
      <w:ins w:id="370" w:author="Nokia_r3" w:date="2020-08-23T21:47:00Z">
        <w:r w:rsidR="00165E8D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371" w:author="vivo-rev" w:date="2020-08-21T19:52:00Z">
        <w:del w:id="372" w:author="Nokia_r3" w:date="2020-08-23T21:47:00Z">
          <w:r w:rsidR="008879DC" w:rsidRPr="004A5BDB" w:rsidDel="00165E8D">
            <w:rPr>
              <w:rFonts w:ascii="Arial" w:eastAsia="Yu Mincho" w:hAnsi="Arial" w:cs="Arial"/>
              <w:bCs/>
              <w:iCs/>
              <w:lang w:val="en-US" w:eastAsia="ja-JP"/>
              <w:rPrChange w:id="373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  <w:r w:rsidR="008879DC" w:rsidRPr="004A5BDB">
          <w:rPr>
            <w:rFonts w:ascii="Arial" w:eastAsia="Yu Mincho" w:hAnsi="Arial" w:cs="Arial"/>
            <w:bCs/>
            <w:iCs/>
            <w:lang w:val="en-US" w:eastAsia="ja-JP"/>
            <w:rPrChange w:id="374" w:author="Nokia_r3" w:date="2020-08-23T21:32:00Z">
              <w:rPr>
                <w:lang w:val="en-US" w:eastAsia="ja-JP"/>
              </w:rPr>
            </w:rPrChange>
          </w:rPr>
          <w:t>paging</w:t>
        </w:r>
      </w:ins>
      <w:ins w:id="375" w:author="Ericsson_HR1" w:date="2020-08-24T11:15:00Z">
        <w:r w:rsidR="006F0F3E">
          <w:rPr>
            <w:rFonts w:ascii="Arial" w:eastAsia="Yu Mincho" w:hAnsi="Arial" w:cs="Arial"/>
            <w:bCs/>
            <w:iCs/>
            <w:lang w:val="en-US" w:eastAsia="ja-JP"/>
          </w:rPr>
          <w:t xml:space="preserve"> for this purpose</w:t>
        </w:r>
      </w:ins>
      <w:ins w:id="376" w:author="vivo-rev" w:date="2020-08-21T19:52:00Z">
        <w:del w:id="377" w:author="Nokia_r3" w:date="2020-08-23T21:47:00Z">
          <w:r w:rsidR="008879DC" w:rsidRPr="004A5BDB" w:rsidDel="00165E8D">
            <w:rPr>
              <w:rFonts w:ascii="Arial" w:eastAsia="Yu Mincho" w:hAnsi="Arial" w:cs="Arial"/>
              <w:bCs/>
              <w:iCs/>
              <w:lang w:val="en-US" w:eastAsia="ja-JP"/>
              <w:rPrChange w:id="378" w:author="Nokia_r3" w:date="2020-08-23T21:32:00Z">
                <w:rPr>
                  <w:lang w:val="en-US" w:eastAsia="ja-JP"/>
                </w:rPr>
              </w:rPrChange>
            </w:rPr>
            <w:delText xml:space="preserve"> or legacy session start notification</w:delText>
          </w:r>
        </w:del>
        <w:r w:rsidR="008879DC" w:rsidRPr="004A5BDB">
          <w:rPr>
            <w:rFonts w:ascii="Arial" w:eastAsia="Yu Mincho" w:hAnsi="Arial" w:cs="Arial"/>
            <w:bCs/>
            <w:iCs/>
            <w:lang w:val="en-US" w:eastAsia="ja-JP"/>
            <w:rPrChange w:id="379" w:author="Nokia_r3" w:date="2020-08-23T21:32:00Z">
              <w:rPr>
                <w:lang w:val="en-US" w:eastAsia="ja-JP"/>
              </w:rPr>
            </w:rPrChange>
          </w:rPr>
          <w:t>?</w:t>
        </w:r>
      </w:ins>
      <w:ins w:id="380" w:author="Huawei User" w:date="2020-08-21T15:36:00Z">
        <w:del w:id="381" w:author="vivo-rev" w:date="2020-08-21T19:52:00Z">
          <w:r w:rsidRPr="004A5BDB" w:rsidDel="008879DC">
            <w:rPr>
              <w:rFonts w:ascii="Arial" w:eastAsia="Yu Mincho" w:hAnsi="Arial" w:cs="Arial"/>
              <w:bCs/>
              <w:iCs/>
              <w:lang w:val="en-US" w:eastAsia="ja-JP"/>
              <w:rPrChange w:id="382" w:author="Nokia_r3" w:date="2020-08-23T21:32:00Z">
                <w:rPr>
                  <w:lang w:val="en-US" w:eastAsia="ja-JP"/>
                </w:rPr>
              </w:rPrChange>
            </w:rPr>
            <w:delText>receive MBS data in CM-IDLE state. SA2 would like to request RAN2 to inform SA2 the progress for supporting the UEs receiving MBS data in CM-IDLE state, and kindly inform SA2 if any.</w:delText>
          </w:r>
        </w:del>
      </w:ins>
    </w:p>
    <w:p w14:paraId="413234FD" w14:textId="1126AC23" w:rsidR="00E93176" w:rsidDel="00041D60" w:rsidRDefault="00E93176" w:rsidP="00E93176">
      <w:pPr>
        <w:spacing w:afterLines="50" w:after="120"/>
        <w:ind w:left="450" w:hangingChars="225" w:hanging="450"/>
        <w:jc w:val="both"/>
        <w:rPr>
          <w:ins w:id="383" w:author="vivo-rev" w:date="2020-08-21T20:08:00Z"/>
          <w:del w:id="384" w:author="zte-v1" w:date="2020-08-21T23:45:00Z"/>
          <w:rFonts w:ascii="Arial" w:eastAsia="Yu Mincho" w:hAnsi="Arial" w:cs="Arial"/>
          <w:bCs/>
          <w:iCs/>
          <w:lang w:val="en-US" w:eastAsia="ja-JP"/>
        </w:rPr>
      </w:pPr>
      <w:ins w:id="385" w:author="vivo-rev" w:date="2020-08-21T20:07:00Z">
        <w:del w:id="386" w:author="zte-v1" w:date="2020-08-21T23:45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>Some solutions assume the UE can indicate session join and session leaving over radio in RRC-INACTIVE state. Does RAN2</w:delText>
          </w:r>
        </w:del>
      </w:ins>
      <w:ins w:id="387" w:author="vivo-rev" w:date="2020-08-21T20:14:00Z">
        <w:del w:id="388" w:author="zte-v1" w:date="2020-08-21T23:45:00Z">
          <w:r w:rsidR="00483C16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and RAN3</w:delText>
          </w:r>
        </w:del>
      </w:ins>
      <w:ins w:id="389" w:author="vivo-rev" w:date="2020-08-21T20:07:00Z">
        <w:del w:id="390" w:author="zte-v1" w:date="2020-08-21T23:45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have any progress or assumption to support this feature?</w:delText>
          </w:r>
        </w:del>
      </w:ins>
    </w:p>
    <w:p w14:paraId="47E23B7E" w14:textId="3B556ED7" w:rsidR="006D0267" w:rsidRPr="00B14A73" w:rsidDel="00041D60" w:rsidRDefault="006D0267" w:rsidP="00E93176">
      <w:pPr>
        <w:spacing w:afterLines="50" w:after="120"/>
        <w:ind w:left="450" w:hangingChars="225" w:hanging="450"/>
        <w:jc w:val="both"/>
        <w:rPr>
          <w:ins w:id="391" w:author="vivo-rev" w:date="2020-08-21T20:07:00Z"/>
          <w:del w:id="392" w:author="zte-v1" w:date="2020-08-21T23:46:00Z"/>
          <w:rFonts w:ascii="Arial" w:eastAsia="Yu Mincho" w:hAnsi="Arial" w:cs="Arial"/>
          <w:bCs/>
          <w:iCs/>
          <w:lang w:val="en-US" w:eastAsia="ja-JP"/>
        </w:rPr>
      </w:pPr>
      <w:ins w:id="393" w:author="vivo-rev" w:date="2020-08-21T20:08:00Z">
        <w:del w:id="394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 xml:space="preserve">Some solutions assume the UE </w:delText>
          </w:r>
        </w:del>
      </w:ins>
      <w:ins w:id="395" w:author="vivo-rev" w:date="2020-08-21T20:09:00Z">
        <w:del w:id="396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always </w:delText>
          </w:r>
        </w:del>
      </w:ins>
      <w:ins w:id="397" w:author="vivo-rev" w:date="2020-08-21T20:08:00Z">
        <w:del w:id="398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needs to indica</w:delText>
          </w:r>
        </w:del>
      </w:ins>
      <w:ins w:id="399" w:author="vivo-rev" w:date="2020-08-21T20:09:00Z">
        <w:del w:id="400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te session leaving</w:delText>
          </w:r>
        </w:del>
      </w:ins>
      <w:ins w:id="401" w:author="vivo-rev" w:date="2020-08-21T20:10:00Z">
        <w:del w:id="402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, while some solutions assume the UE can silently leave a session in CM-IDLE/RRC-INACTIVE state</w:delText>
          </w:r>
        </w:del>
      </w:ins>
      <w:ins w:id="403" w:author="vivo-rev" w:date="2020-08-21T20:09:00Z">
        <w:del w:id="404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</w:delText>
          </w:r>
        </w:del>
      </w:ins>
      <w:ins w:id="405" w:author="vivo-rev" w:date="2020-08-21T20:14:00Z">
        <w:del w:id="406" w:author="zte-v1" w:date="2020-08-21T23:46:00Z">
          <w:r w:rsidR="0021551A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and RAN3 </w:delText>
          </w:r>
        </w:del>
      </w:ins>
      <w:ins w:id="407" w:author="vivo-rev" w:date="2020-08-21T20:09:00Z">
        <w:del w:id="408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have any progress or assumption </w:delText>
          </w:r>
        </w:del>
      </w:ins>
      <w:ins w:id="409" w:author="vivo-rev" w:date="2020-08-21T20:11:00Z">
        <w:del w:id="410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on the requirement</w:delText>
          </w:r>
        </w:del>
      </w:ins>
      <w:ins w:id="411" w:author="vivo-rev" w:date="2020-08-21T20:12:00Z">
        <w:del w:id="412" w:author="zte-v1" w:date="2020-08-21T23:46:00Z">
          <w:r w:rsidR="004B7344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(e.g. accurate counting in RAN/CN is mandatory)</w:delText>
          </w:r>
        </w:del>
      </w:ins>
      <w:ins w:id="413" w:author="vivo-rev" w:date="2020-08-21T20:11:00Z">
        <w:del w:id="414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?</w:delText>
          </w:r>
        </w:del>
      </w:ins>
    </w:p>
    <w:p w14:paraId="41E3D676" w14:textId="1EB2FB2B" w:rsidR="00CB5FB7" w:rsidDel="001C4D14" w:rsidRDefault="00F84584" w:rsidP="00AD1228">
      <w:pPr>
        <w:spacing w:afterLines="50" w:after="120"/>
        <w:ind w:left="450" w:hangingChars="225" w:hanging="450"/>
        <w:jc w:val="both"/>
        <w:rPr>
          <w:del w:id="415" w:author="Nokia_r3" w:date="2020-08-23T21:18:00Z"/>
          <w:rFonts w:ascii="Arial" w:eastAsia="Yu Mincho" w:hAnsi="Arial" w:cs="Arial"/>
          <w:bCs/>
          <w:iCs/>
          <w:lang w:val="en-US" w:eastAsia="ja-JP"/>
        </w:rPr>
      </w:pPr>
      <w:commentRangeStart w:id="416"/>
      <w:ins w:id="417" w:author="vivo-rev" w:date="2020-08-21T19:54:00Z">
        <w:del w:id="418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 xml:space="preserve">Some solutions assume RAN is aware of the </w:delText>
          </w:r>
        </w:del>
      </w:ins>
      <w:ins w:id="419" w:author="vivo-rev" w:date="2020-08-21T19:55:00Z">
        <w:del w:id="420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service area of a MBS session</w:delText>
          </w:r>
        </w:del>
      </w:ins>
      <w:ins w:id="421" w:author="vivo-rev" w:date="2020-08-21T19:56:00Z">
        <w:del w:id="422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before data delivery of the MBS session</w:delText>
          </w:r>
        </w:del>
      </w:ins>
      <w:ins w:id="423" w:author="vivo-rev" w:date="2020-08-21T19:58:00Z">
        <w:del w:id="424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for service area restriction</w:delText>
          </w:r>
        </w:del>
      </w:ins>
      <w:ins w:id="425" w:author="vivo-rev" w:date="2020-08-21T19:57:00Z">
        <w:del w:id="426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</w:delText>
          </w:r>
        </w:del>
      </w:ins>
      <w:ins w:id="427" w:author="vivo-rev" w:date="2020-08-21T20:02:00Z">
        <w:del w:id="428" w:author="Nokia_r3" w:date="2020-08-23T21:18:00Z">
          <w:r w:rsidR="00FB1382"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and RAN3 </w:delText>
          </w:r>
        </w:del>
      </w:ins>
      <w:ins w:id="429" w:author="vivo-rev" w:date="2020-08-21T19:57:00Z">
        <w:del w:id="430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have any progress or assumption to support t</w:delText>
          </w:r>
        </w:del>
      </w:ins>
      <w:ins w:id="431" w:author="vivo-rev" w:date="2020-08-21T19:58:00Z">
        <w:del w:id="432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his feature?</w:delText>
          </w:r>
        </w:del>
      </w:ins>
      <w:commentRangeEnd w:id="416"/>
      <w:r w:rsidR="001C4D14">
        <w:rPr>
          <w:rStyle w:val="CommentReference"/>
          <w:rFonts w:ascii="Arial" w:hAnsi="Arial"/>
        </w:rPr>
        <w:commentReference w:id="416"/>
      </w:r>
    </w:p>
    <w:p w14:paraId="5789F210" w14:textId="535A5435" w:rsidR="00041D60" w:rsidRPr="00B14A73" w:rsidDel="001C4D14" w:rsidRDefault="00041D60" w:rsidP="00B14A73">
      <w:pPr>
        <w:spacing w:afterLines="50" w:after="120"/>
        <w:ind w:left="450" w:hangingChars="225" w:hanging="450"/>
        <w:jc w:val="both"/>
        <w:rPr>
          <w:ins w:id="433" w:author="zte-v1" w:date="2020-08-21T23:47:00Z"/>
          <w:del w:id="434" w:author="Nokia_r3" w:date="2020-08-23T21:18:00Z"/>
          <w:rFonts w:ascii="Arial" w:eastAsia="Yu Mincho" w:hAnsi="Arial" w:cs="Arial"/>
          <w:bCs/>
          <w:iCs/>
          <w:lang w:val="en-US" w:eastAsia="ja-JP"/>
        </w:rPr>
      </w:pPr>
    </w:p>
    <w:p w14:paraId="199D93FB" w14:textId="24AAAF74" w:rsidR="00AD1228" w:rsidRDefault="00AD1228" w:rsidP="004A5BDB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ins w:id="435" w:author="Nokia_r3" w:date="2020-08-23T21:33:00Z"/>
          <w:rFonts w:ascii="Arial" w:eastAsia="Yu Mincho" w:hAnsi="Arial" w:cs="Arial"/>
          <w:bCs/>
          <w:iCs/>
          <w:lang w:val="en-US" w:eastAsia="ja-JP"/>
        </w:rPr>
      </w:pPr>
      <w:ins w:id="436" w:author="Huawei User" w:date="2020-08-21T10:38:00Z">
        <w:del w:id="437" w:author="Nokia_r3" w:date="2020-08-23T21:32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438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-</w:delText>
          </w:r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439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tab/>
          </w:r>
        </w:del>
      </w:ins>
      <w:ins w:id="440" w:author="Huawei User" w:date="2020-08-21T11:18:00Z">
        <w:r w:rsidR="00DD62BA" w:rsidRPr="004A5BDB">
          <w:rPr>
            <w:rFonts w:ascii="Arial" w:eastAsia="Yu Mincho" w:hAnsi="Arial" w:cs="Arial"/>
            <w:bCs/>
            <w:iCs/>
            <w:lang w:val="en-US" w:eastAsia="ja-JP"/>
            <w:rPrChange w:id="441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>S</w:t>
        </w:r>
      </w:ins>
      <w:proofErr w:type="spellStart"/>
      <w:ins w:id="442" w:author="Huawei User" w:date="2020-08-21T10:38:00Z">
        <w:r w:rsidRPr="004A5BDB">
          <w:rPr>
            <w:rFonts w:ascii="Arial" w:hAnsi="Arial" w:cs="Arial"/>
            <w:rPrChange w:id="443" w:author="Nokia_r3" w:date="2020-08-23T21:32:00Z">
              <w:rPr/>
            </w:rPrChange>
          </w:rPr>
          <w:t>ome</w:t>
        </w:r>
        <w:proofErr w:type="spellEnd"/>
        <w:r w:rsidRPr="004A5BDB">
          <w:rPr>
            <w:rFonts w:ascii="Arial" w:hAnsi="Arial" w:cs="Arial"/>
            <w:rPrChange w:id="444" w:author="Nokia_r3" w:date="2020-08-23T21:32:00Z">
              <w:rPr/>
            </w:rPrChange>
          </w:rPr>
          <w:t xml:space="preserve"> </w:t>
        </w:r>
      </w:ins>
      <w:ins w:id="445" w:author="Nokia_r3" w:date="2020-08-23T21:24:00Z">
        <w:r w:rsidR="004A5BDB" w:rsidRPr="004A5BDB">
          <w:rPr>
            <w:rFonts w:ascii="Arial" w:hAnsi="Arial" w:cs="Arial"/>
            <w:rPrChange w:id="446" w:author="Nokia_r3" w:date="2020-08-23T21:32:00Z">
              <w:rPr/>
            </w:rPrChange>
          </w:rPr>
          <w:t xml:space="preserve">proposed </w:t>
        </w:r>
      </w:ins>
      <w:proofErr w:type="spellStart"/>
      <w:ins w:id="447" w:author="Nokia_r3" w:date="2020-08-23T21:25:00Z">
        <w:r w:rsidR="004A5BDB" w:rsidRPr="004A5BDB">
          <w:rPr>
            <w:rFonts w:ascii="Arial" w:hAnsi="Arial" w:cs="Arial"/>
            <w:rPrChange w:id="448" w:author="Nokia_r3" w:date="2020-08-23T21:32:00Z">
              <w:rPr/>
            </w:rPrChange>
          </w:rPr>
          <w:t>Xn</w:t>
        </w:r>
        <w:proofErr w:type="spellEnd"/>
        <w:r w:rsidR="004A5BDB" w:rsidRPr="004A5BDB">
          <w:rPr>
            <w:rFonts w:ascii="Arial" w:hAnsi="Arial" w:cs="Arial"/>
            <w:rPrChange w:id="449" w:author="Nokia_r3" w:date="2020-08-23T21:32:00Z">
              <w:rPr/>
            </w:rPrChange>
          </w:rPr>
          <w:t xml:space="preserve">/N2 </w:t>
        </w:r>
      </w:ins>
      <w:ins w:id="450" w:author="Nokia_r3" w:date="2020-08-23T21:24:00Z">
        <w:r w:rsidR="004A5BDB" w:rsidRPr="004A5BDB">
          <w:rPr>
            <w:rFonts w:ascii="Arial" w:hAnsi="Arial" w:cs="Arial"/>
            <w:rPrChange w:id="451" w:author="Nokia_r3" w:date="2020-08-23T21:32:00Z">
              <w:rPr/>
            </w:rPrChange>
          </w:rPr>
          <w:t xml:space="preserve">handover </w:t>
        </w:r>
      </w:ins>
      <w:ins w:id="452" w:author="Huawei User" w:date="2020-08-21T10:38:00Z">
        <w:r w:rsidRPr="004A5BDB">
          <w:rPr>
            <w:rFonts w:ascii="Arial" w:hAnsi="Arial" w:cs="Arial"/>
            <w:rPrChange w:id="453" w:author="Nokia_r3" w:date="2020-08-23T21:32:00Z">
              <w:rPr/>
            </w:rPrChange>
          </w:rPr>
          <w:t xml:space="preserve">solutions </w:t>
        </w:r>
      </w:ins>
      <w:ins w:id="454" w:author="Ericsson_HR1" w:date="2020-08-24T11:17:00Z">
        <w:r w:rsidR="00984344">
          <w:rPr>
            <w:rFonts w:ascii="Arial" w:hAnsi="Arial" w:cs="Arial"/>
          </w:rPr>
          <w:t xml:space="preserve">(e.g. </w:t>
        </w:r>
        <w:proofErr w:type="spellStart"/>
        <w:r w:rsidR="00984344">
          <w:rPr>
            <w:rFonts w:ascii="Arial" w:hAnsi="Arial" w:cs="Arial"/>
          </w:rPr>
          <w:t>soln#X</w:t>
        </w:r>
        <w:proofErr w:type="spellEnd"/>
        <w:r w:rsidR="00984344">
          <w:rPr>
            <w:rFonts w:ascii="Arial" w:hAnsi="Arial" w:cs="Arial"/>
          </w:rPr>
          <w:t xml:space="preserve">) </w:t>
        </w:r>
      </w:ins>
      <w:ins w:id="455" w:author="Nokia_r3" w:date="2020-08-23T21:24:00Z">
        <w:r w:rsidR="004A5BDB" w:rsidRPr="004A5BDB">
          <w:rPr>
            <w:rFonts w:ascii="Arial" w:hAnsi="Arial" w:cs="Arial"/>
            <w:rPrChange w:id="456" w:author="Nokia_r3" w:date="2020-08-23T21:32:00Z">
              <w:rPr/>
            </w:rPrChange>
          </w:rPr>
          <w:t xml:space="preserve">in the SA2 study </w:t>
        </w:r>
      </w:ins>
      <w:ins w:id="457" w:author="Huawei User" w:date="2020-08-21T11:19:00Z">
        <w:del w:id="458" w:author="Nokia_r3" w:date="2020-08-23T21:20:00Z">
          <w:r w:rsidR="00DD62BA" w:rsidRPr="004A5BDB" w:rsidDel="001C4D14">
            <w:rPr>
              <w:rFonts w:ascii="Arial" w:hAnsi="Arial" w:cs="Arial"/>
              <w:rPrChange w:id="459" w:author="Nokia_r3" w:date="2020-08-23T21:32:00Z">
                <w:rPr/>
              </w:rPrChange>
            </w:rPr>
            <w:delText>provide service continuity based on</w:delText>
          </w:r>
        </w:del>
      </w:ins>
      <w:ins w:id="460" w:author="Nokia_r3" w:date="2020-08-23T21:24:00Z">
        <w:del w:id="461" w:author="Ericsson_HR1" w:date="2020-08-24T11:16:00Z">
          <w:r w:rsidR="004A5BDB" w:rsidRPr="004A5BDB" w:rsidDel="006F0F3E">
            <w:rPr>
              <w:rFonts w:ascii="Arial" w:hAnsi="Arial" w:cs="Arial"/>
              <w:rPrChange w:id="462" w:author="Nokia_r3" w:date="2020-08-23T21:32:00Z">
                <w:rPr/>
              </w:rPrChange>
            </w:rPr>
            <w:delText>include</w:delText>
          </w:r>
        </w:del>
      </w:ins>
      <w:ins w:id="463" w:author="Huawei User" w:date="2020-08-21T11:19:00Z">
        <w:del w:id="464" w:author="Ericsson_HR1" w:date="2020-08-24T11:16:00Z">
          <w:r w:rsidR="00DD62BA" w:rsidRPr="004A5BDB" w:rsidDel="006F0F3E">
            <w:rPr>
              <w:rFonts w:ascii="Arial" w:hAnsi="Arial" w:cs="Arial"/>
              <w:rPrChange w:id="465" w:author="Nokia_r3" w:date="2020-08-23T21:32:00Z">
                <w:rPr/>
              </w:rPrChange>
            </w:rPr>
            <w:delText xml:space="preserve"> </w:delText>
          </w:r>
        </w:del>
      </w:ins>
      <w:ins w:id="466" w:author="Nokia_r3" w:date="2020-08-23T21:29:00Z">
        <w:del w:id="467" w:author="Ericsson_HR1" w:date="2020-08-24T11:16:00Z">
          <w:r w:rsidR="004A5BDB" w:rsidRPr="004A5BDB" w:rsidDel="006F0F3E">
            <w:rPr>
              <w:rFonts w:ascii="Arial" w:hAnsi="Arial" w:cs="Arial"/>
              <w:rPrChange w:id="468" w:author="Nokia_r3" w:date="2020-08-23T21:32:00Z">
                <w:rPr/>
              </w:rPrChange>
            </w:rPr>
            <w:delText>temporary</w:delText>
          </w:r>
        </w:del>
      </w:ins>
      <w:ins w:id="469" w:author="Ericsson_HR1" w:date="2020-08-24T11:16:00Z">
        <w:r w:rsidR="006F0F3E">
          <w:rPr>
            <w:rFonts w:ascii="Arial" w:hAnsi="Arial" w:cs="Arial"/>
          </w:rPr>
          <w:t>propose</w:t>
        </w:r>
      </w:ins>
      <w:ins w:id="470" w:author="Nokia_r3" w:date="2020-08-23T21:29:00Z">
        <w:r w:rsidR="004A5BDB" w:rsidRPr="004A5BDB">
          <w:rPr>
            <w:rFonts w:ascii="Arial" w:hAnsi="Arial" w:cs="Arial"/>
            <w:rPrChange w:id="471" w:author="Nokia_r3" w:date="2020-08-23T21:32:00Z">
              <w:rPr/>
            </w:rPrChange>
          </w:rPr>
          <w:t xml:space="preserve"> </w:t>
        </w:r>
      </w:ins>
      <w:ins w:id="472" w:author="Huawei User" w:date="2020-08-21T11:19:00Z">
        <w:r w:rsidR="00DD62BA" w:rsidRPr="004A5BDB">
          <w:rPr>
            <w:rFonts w:ascii="Arial" w:hAnsi="Arial" w:cs="Arial"/>
            <w:rPrChange w:id="473" w:author="Nokia_r3" w:date="2020-08-23T21:32:00Z">
              <w:rPr/>
            </w:rPrChange>
          </w:rPr>
          <w:t xml:space="preserve">MBS data forwarding </w:t>
        </w:r>
        <w:del w:id="474" w:author="Nokia_r3" w:date="2020-08-23T21:25:00Z">
          <w:r w:rsidR="00DD62BA" w:rsidRPr="004A5BDB" w:rsidDel="004A5BDB">
            <w:rPr>
              <w:rFonts w:ascii="Arial" w:hAnsi="Arial" w:cs="Arial"/>
              <w:rPrChange w:id="475" w:author="Nokia_r3" w:date="2020-08-23T21:32:00Z">
                <w:rPr/>
              </w:rPrChange>
            </w:rPr>
            <w:delText xml:space="preserve">at the </w:delText>
          </w:r>
        </w:del>
      </w:ins>
      <w:ins w:id="476" w:author="Huawei User" w:date="2020-08-21T11:20:00Z">
        <w:del w:id="477" w:author="Nokia_r3" w:date="2020-08-23T21:25:00Z">
          <w:r w:rsidR="00DD62BA" w:rsidRPr="004A5BDB" w:rsidDel="004A5BDB">
            <w:rPr>
              <w:rFonts w:ascii="Arial" w:hAnsi="Arial" w:cs="Arial"/>
              <w:rPrChange w:id="478" w:author="Nokia_r3" w:date="2020-08-23T21:32:00Z">
                <w:rPr/>
              </w:rPrChange>
            </w:rPr>
            <w:delText xml:space="preserve">Xn/N2 </w:delText>
          </w:r>
        </w:del>
      </w:ins>
      <w:ins w:id="479" w:author="Huawei User" w:date="2020-08-21T11:19:00Z">
        <w:del w:id="480" w:author="Nokia_r3" w:date="2020-08-23T21:25:00Z">
          <w:r w:rsidR="00DD62BA" w:rsidRPr="004A5BDB" w:rsidDel="004A5BDB">
            <w:rPr>
              <w:rFonts w:ascii="Arial" w:hAnsi="Arial" w:cs="Arial"/>
              <w:rPrChange w:id="481" w:author="Nokia_r3" w:date="2020-08-23T21:32:00Z">
                <w:rPr/>
              </w:rPrChange>
            </w:rPr>
            <w:delText xml:space="preserve">handover procedure </w:delText>
          </w:r>
        </w:del>
        <w:r w:rsidR="00DD62BA" w:rsidRPr="004A5BDB">
          <w:rPr>
            <w:rFonts w:ascii="Arial" w:hAnsi="Arial" w:cs="Arial"/>
            <w:rPrChange w:id="482" w:author="Nokia_r3" w:date="2020-08-23T21:32:00Z">
              <w:rPr/>
            </w:rPrChange>
          </w:rPr>
          <w:t>from S-RAN to the T-RAN</w:t>
        </w:r>
      </w:ins>
      <w:ins w:id="483" w:author="OPPO" w:date="2020-08-24T18:57:00Z">
        <w:r w:rsidR="008F59DC">
          <w:rPr>
            <w:rFonts w:ascii="Arial" w:hAnsi="Arial" w:cs="Arial"/>
          </w:rPr>
          <w:t xml:space="preserve"> to address the potential data loss in case of UE moving</w:t>
        </w:r>
      </w:ins>
      <w:ins w:id="484" w:author="OPPO" w:date="2020-08-24T18:58:00Z">
        <w:r w:rsidR="008F59DC">
          <w:rPr>
            <w:rFonts w:ascii="Arial" w:hAnsi="Arial" w:cs="Arial"/>
          </w:rPr>
          <w:t xml:space="preserve"> to a NG-RAN with the MBS ongoing</w:t>
        </w:r>
      </w:ins>
      <w:ins w:id="485" w:author="Ericsson_HR1" w:date="2020-08-24T11:16:00Z">
        <w:r w:rsidR="00984344">
          <w:rPr>
            <w:rFonts w:ascii="Arial" w:hAnsi="Arial" w:cs="Arial"/>
          </w:rPr>
          <w:t xml:space="preserve">. Other </w:t>
        </w:r>
        <w:r w:rsidR="00984344" w:rsidRPr="006547CB">
          <w:rPr>
            <w:rFonts w:ascii="Arial" w:hAnsi="Arial" w:cs="Arial"/>
          </w:rPr>
          <w:t xml:space="preserve">proposed </w:t>
        </w:r>
        <w:proofErr w:type="spellStart"/>
        <w:r w:rsidR="00984344" w:rsidRPr="006547CB">
          <w:rPr>
            <w:rFonts w:ascii="Arial" w:hAnsi="Arial" w:cs="Arial"/>
          </w:rPr>
          <w:t>Xn</w:t>
        </w:r>
        <w:proofErr w:type="spellEnd"/>
        <w:r w:rsidR="00984344" w:rsidRPr="006547CB">
          <w:rPr>
            <w:rFonts w:ascii="Arial" w:hAnsi="Arial" w:cs="Arial"/>
          </w:rPr>
          <w:t xml:space="preserve">/N2 handover solutions in the SA2 study </w:t>
        </w:r>
      </w:ins>
      <w:ins w:id="486" w:author="Ericsson_HR1" w:date="2020-08-24T11:17:00Z">
        <w:r w:rsidR="00984344">
          <w:rPr>
            <w:rFonts w:ascii="Arial" w:hAnsi="Arial" w:cs="Arial"/>
          </w:rPr>
          <w:t>(e.g. soln#11 &amp; 12) has</w:t>
        </w:r>
      </w:ins>
      <w:ins w:id="487" w:author="Ericsson_HR1" w:date="2020-08-24T11:18:00Z">
        <w:r w:rsidR="00984344">
          <w:rPr>
            <w:rFonts w:ascii="Arial" w:hAnsi="Arial" w:cs="Arial"/>
          </w:rPr>
          <w:t xml:space="preserve"> kept</w:t>
        </w:r>
      </w:ins>
      <w:ins w:id="488" w:author="Ericsson_HR1" w:date="2020-08-24T11:16:00Z">
        <w:r w:rsidR="00984344" w:rsidRPr="006547CB">
          <w:rPr>
            <w:rFonts w:ascii="Arial" w:hAnsi="Arial" w:cs="Arial"/>
          </w:rPr>
          <w:t xml:space="preserve"> forwarding from S-RAN to the T-RAN</w:t>
        </w:r>
      </w:ins>
      <w:ins w:id="489" w:author="Ericsson_HR1" w:date="2020-08-24T11:18:00Z">
        <w:r w:rsidR="00984344">
          <w:rPr>
            <w:rFonts w:ascii="Arial" w:hAnsi="Arial" w:cs="Arial"/>
          </w:rPr>
          <w:t xml:space="preserve"> open for now, </w:t>
        </w:r>
        <w:del w:id="490" w:author="OPPO" w:date="2020-08-24T18:55:00Z">
          <w:r w:rsidR="00984344" w:rsidDel="008F59DC">
            <w:rPr>
              <w:rFonts w:ascii="Arial" w:hAnsi="Arial" w:cs="Arial"/>
            </w:rPr>
            <w:delText xml:space="preserve">since </w:delText>
          </w:r>
        </w:del>
      </w:ins>
      <w:ins w:id="491" w:author="Ericsson_HR1" w:date="2020-08-24T11:19:00Z">
        <w:del w:id="492" w:author="OPPO" w:date="2020-08-24T18:55:00Z">
          <w:r w:rsidR="00984344" w:rsidDel="008F59DC">
            <w:rPr>
              <w:rFonts w:ascii="Arial" w:hAnsi="Arial" w:cs="Arial"/>
            </w:rPr>
            <w:delText xml:space="preserve">the gains of forwarding </w:delText>
          </w:r>
        </w:del>
      </w:ins>
      <w:ins w:id="493" w:author="Ericsson_HR1" w:date="2020-08-24T11:23:00Z">
        <w:del w:id="494" w:author="OPPO" w:date="2020-08-24T18:55:00Z">
          <w:r w:rsidR="00984344" w:rsidDel="008F59DC">
            <w:rPr>
              <w:rFonts w:ascii="Arial" w:hAnsi="Arial" w:cs="Arial"/>
            </w:rPr>
            <w:delText xml:space="preserve">of shared MBS data streams </w:delText>
          </w:r>
        </w:del>
      </w:ins>
      <w:ins w:id="495" w:author="Ericsson_HR1" w:date="2020-08-24T11:19:00Z">
        <w:del w:id="496" w:author="OPPO" w:date="2020-08-24T18:55:00Z">
          <w:r w:rsidR="00984344" w:rsidDel="008F59DC">
            <w:rPr>
              <w:rFonts w:ascii="Arial" w:hAnsi="Arial" w:cs="Arial"/>
            </w:rPr>
            <w:delText>might be small with a proper preparation</w:delText>
          </w:r>
        </w:del>
      </w:ins>
      <w:ins w:id="497" w:author="Ericsson_HR1" w:date="2020-08-24T11:16:00Z">
        <w:del w:id="498" w:author="OPPO" w:date="2020-08-24T18:55:00Z">
          <w:r w:rsidR="00984344" w:rsidDel="008F59DC">
            <w:rPr>
              <w:rFonts w:ascii="Arial" w:hAnsi="Arial" w:cs="Arial"/>
            </w:rPr>
            <w:delText xml:space="preserve">. </w:delText>
          </w:r>
        </w:del>
      </w:ins>
      <w:ins w:id="499" w:author="Ericsson_HR1" w:date="2020-08-24T11:21:00Z">
        <w:r w:rsidR="00984344">
          <w:rPr>
            <w:rFonts w:ascii="Arial" w:hAnsi="Arial" w:cs="Arial"/>
          </w:rPr>
          <w:t xml:space="preserve">SA2 would appreciate </w:t>
        </w:r>
      </w:ins>
      <w:ins w:id="500" w:author="Nokia_r3" w:date="2020-08-23T21:20:00Z">
        <w:del w:id="501" w:author="Ericsson_HR1" w:date="2020-08-24T11:16:00Z">
          <w:r w:rsidR="001C4D14" w:rsidRPr="004A5BDB" w:rsidDel="006F0F3E">
            <w:rPr>
              <w:rFonts w:ascii="Arial" w:hAnsi="Arial" w:cs="Arial"/>
              <w:rPrChange w:id="502" w:author="Nokia_r3" w:date="2020-08-23T21:32:00Z">
                <w:rPr/>
              </w:rPrChange>
            </w:rPr>
            <w:delText xml:space="preserve">and </w:delText>
          </w:r>
        </w:del>
      </w:ins>
      <w:ins w:id="503" w:author="Nokia_r3" w:date="2020-08-23T21:21:00Z">
        <w:del w:id="504" w:author="Ericsson_HR1" w:date="2020-08-24T11:16:00Z">
          <w:r w:rsidR="001C4D14" w:rsidRPr="004A5BDB" w:rsidDel="006F0F3E">
            <w:rPr>
              <w:rFonts w:ascii="Arial" w:hAnsi="Arial" w:cs="Arial"/>
              <w:rPrChange w:id="505" w:author="Nokia_r3" w:date="2020-08-23T21:32:00Z">
                <w:rPr/>
              </w:rPrChange>
            </w:rPr>
            <w:delText xml:space="preserve">timestamp marking </w:delText>
          </w:r>
        </w:del>
      </w:ins>
      <w:ins w:id="506" w:author="Nokia_r3" w:date="2020-08-23T21:25:00Z">
        <w:del w:id="507" w:author="Ericsson_HR1" w:date="2020-08-24T11:16:00Z">
          <w:r w:rsidR="004A5BDB" w:rsidRPr="004A5BDB" w:rsidDel="006F0F3E">
            <w:rPr>
              <w:rFonts w:ascii="Arial" w:hAnsi="Arial" w:cs="Arial"/>
              <w:rPrChange w:id="508" w:author="Nokia_r3" w:date="2020-08-23T21:32:00Z">
                <w:rPr/>
              </w:rPrChange>
            </w:rPr>
            <w:delText xml:space="preserve">of MBS data </w:delText>
          </w:r>
        </w:del>
      </w:ins>
      <w:ins w:id="509" w:author="Nokia_r3" w:date="2020-08-23T21:21:00Z">
        <w:del w:id="510" w:author="Ericsson_HR1" w:date="2020-08-24T11:16:00Z">
          <w:r w:rsidR="001C4D14" w:rsidRPr="004A5BDB" w:rsidDel="006F0F3E">
            <w:rPr>
              <w:rFonts w:ascii="Arial" w:hAnsi="Arial" w:cs="Arial"/>
              <w:rPrChange w:id="511" w:author="Nokia_r3" w:date="2020-08-23T21:32:00Z">
                <w:rPr/>
              </w:rPrChange>
            </w:rPr>
            <w:delText xml:space="preserve">to enable the T-RAN </w:delText>
          </w:r>
        </w:del>
      </w:ins>
      <w:ins w:id="512" w:author="OPPO" w:date="2020-08-21T16:53:00Z">
        <w:del w:id="513" w:author="Ericsson_HR1" w:date="2020-08-24T11:16:00Z">
          <w:r w:rsidR="003D7080" w:rsidRPr="004A5BDB" w:rsidDel="006F0F3E">
            <w:rPr>
              <w:rFonts w:ascii="Arial" w:hAnsi="Arial" w:cs="Arial"/>
              <w:rPrChange w:id="514" w:author="Nokia_r3" w:date="2020-08-23T21:32:00Z">
                <w:rPr/>
              </w:rPrChange>
            </w:rPr>
            <w:delText>to address potential data loss due to</w:delText>
          </w:r>
        </w:del>
      </w:ins>
      <w:ins w:id="515" w:author="OPPO" w:date="2020-08-21T16:54:00Z">
        <w:del w:id="516" w:author="Ericsson_HR1" w:date="2020-08-24T11:16:00Z">
          <w:r w:rsidR="003D7080" w:rsidRPr="004A5BDB" w:rsidDel="006F0F3E">
            <w:rPr>
              <w:rFonts w:ascii="Arial" w:hAnsi="Arial" w:cs="Arial"/>
              <w:rPrChange w:id="517" w:author="Nokia_r3" w:date="2020-08-23T21:32:00Z">
                <w:rPr/>
              </w:rPrChange>
            </w:rPr>
            <w:delText xml:space="preserve"> </w:delText>
          </w:r>
          <w:r w:rsidR="003D7080" w:rsidDel="006F0F3E">
            <w:fldChar w:fldCharType="begin"/>
          </w:r>
          <w:r w:rsidR="003D7080" w:rsidDel="006F0F3E">
            <w:delInstrText xml:space="preserve"> HYPERLINK "http://www.baidu.com/link?url=3f_U1-TrhmIaGl1JGj5-01a7z0m4Oh0ntuU3cle1YTEAH7o_9ysMsg4o_fb2D-ggqSlU63CI20pT99aSnIrC_fXnE9vf4PXQHU2Fc6Va7tzimTpHonx9lm4qvIq4oW3n" \t "_blank" </w:delInstrText>
          </w:r>
          <w:r w:rsidR="003D7080" w:rsidDel="006F0F3E">
            <w:fldChar w:fldCharType="separate"/>
          </w:r>
          <w:r w:rsidR="003D7080" w:rsidRPr="004A5BDB" w:rsidDel="006F0F3E">
            <w:rPr>
              <w:rStyle w:val="Hyperlink"/>
              <w:rFonts w:ascii="Arial" w:hAnsi="Arial" w:cs="Arial"/>
              <w:color w:val="333333"/>
              <w:shd w:val="clear" w:color="auto" w:fill="FFFFFF"/>
            </w:rPr>
            <w:delText>asynchronous transmission</w:delText>
          </w:r>
          <w:r w:rsidR="003D7080" w:rsidDel="006F0F3E">
            <w:fldChar w:fldCharType="end"/>
          </w:r>
          <w:r w:rsidR="003D7080" w:rsidRPr="004A5BDB" w:rsidDel="006F0F3E">
            <w:rPr>
              <w:rFonts w:ascii="Arial" w:hAnsi="Arial" w:cs="Arial"/>
              <w:color w:val="333333"/>
              <w:shd w:val="clear" w:color="auto" w:fill="FFFFFF"/>
              <w:rPrChange w:id="518" w:author="Nokia_r3" w:date="2020-08-23T21:32:00Z">
                <w:rPr>
                  <w:color w:val="333333"/>
                  <w:shd w:val="clear" w:color="auto" w:fill="FFFFFF"/>
                </w:rPr>
              </w:rPrChange>
            </w:rPr>
            <w:delText xml:space="preserve"> b</w:delText>
          </w:r>
        </w:del>
      </w:ins>
      <w:ins w:id="519" w:author="OPPO" w:date="2020-08-21T16:55:00Z">
        <w:del w:id="520" w:author="Ericsson_HR1" w:date="2020-08-24T11:16:00Z">
          <w:r w:rsidR="003D7080" w:rsidRPr="004A5BDB" w:rsidDel="006F0F3E">
            <w:rPr>
              <w:rFonts w:ascii="Arial" w:hAnsi="Arial" w:cs="Arial"/>
              <w:color w:val="333333"/>
              <w:shd w:val="clear" w:color="auto" w:fill="FFFFFF"/>
              <w:rPrChange w:id="521" w:author="Nokia_r3" w:date="2020-08-23T21:32:00Z">
                <w:rPr>
                  <w:color w:val="333333"/>
                  <w:shd w:val="clear" w:color="auto" w:fill="FFFFFF"/>
                </w:rPr>
              </w:rPrChange>
            </w:rPr>
            <w:delText>etween the S-RAN and the T-RAN</w:delText>
          </w:r>
        </w:del>
      </w:ins>
      <w:ins w:id="522" w:author="Nokia_r3" w:date="2020-08-23T21:22:00Z">
        <w:del w:id="523" w:author="Ericsson_HR1" w:date="2020-08-24T11:16:00Z">
          <w:r w:rsidR="001C4D14" w:rsidRPr="004A5BDB" w:rsidDel="006F0F3E">
            <w:rPr>
              <w:rFonts w:ascii="Arial" w:hAnsi="Arial" w:cs="Arial"/>
              <w:rPrChange w:id="524" w:author="Nokia_r3" w:date="2020-08-23T21:32:00Z">
                <w:rPr/>
              </w:rPrChange>
            </w:rPr>
            <w:delText xml:space="preserve">or </w:delText>
          </w:r>
        </w:del>
      </w:ins>
      <w:ins w:id="525" w:author="Nokia_r3" w:date="2020-08-23T21:25:00Z">
        <w:del w:id="526" w:author="Ericsson_HR1" w:date="2020-08-24T11:16:00Z">
          <w:r w:rsidR="004A5BDB" w:rsidRPr="004A5BDB" w:rsidDel="006F0F3E">
            <w:rPr>
              <w:rFonts w:ascii="Arial" w:hAnsi="Arial" w:cs="Arial"/>
              <w:rPrChange w:id="527" w:author="Nokia_r3" w:date="2020-08-23T21:32:00Z">
                <w:rPr/>
              </w:rPrChange>
            </w:rPr>
            <w:delText>duplication</w:delText>
          </w:r>
        </w:del>
      </w:ins>
      <w:ins w:id="528" w:author="Nokia_r3" w:date="2020-08-23T21:22:00Z">
        <w:del w:id="529" w:author="Ericsson_HR1" w:date="2020-08-24T11:16:00Z">
          <w:r w:rsidR="001C4D14" w:rsidRPr="004A5BDB" w:rsidDel="006F0F3E">
            <w:rPr>
              <w:rFonts w:ascii="Arial" w:hAnsi="Arial" w:cs="Arial"/>
              <w:rPrChange w:id="530" w:author="Nokia_r3" w:date="2020-08-23T21:32:00Z">
                <w:rPr/>
              </w:rPrChange>
            </w:rPr>
            <w:delText xml:space="preserve"> for the UE being handed</w:delText>
          </w:r>
        </w:del>
      </w:ins>
      <w:ins w:id="531" w:author="Nokia_r3" w:date="2020-08-23T21:49:00Z">
        <w:del w:id="532" w:author="Ericsson_HR1" w:date="2020-08-24T11:16:00Z">
          <w:r w:rsidR="00165E8D" w:rsidDel="006F0F3E">
            <w:rPr>
              <w:rFonts w:ascii="Arial" w:hAnsi="Arial" w:cs="Arial"/>
            </w:rPr>
            <w:delText xml:space="preserve"> over</w:delText>
          </w:r>
        </w:del>
      </w:ins>
      <w:ins w:id="533" w:author="Nokia_r3" w:date="2020-08-23T21:22:00Z">
        <w:del w:id="534" w:author="Ericsson_HR1" w:date="2020-08-24T11:16:00Z">
          <w:r w:rsidR="001C4D14" w:rsidRPr="004A5BDB" w:rsidDel="006F0F3E">
            <w:rPr>
              <w:rFonts w:ascii="Arial" w:hAnsi="Arial" w:cs="Arial"/>
              <w:rPrChange w:id="535" w:author="Nokia_r3" w:date="2020-08-23T21:32:00Z">
                <w:rPr/>
              </w:rPrChange>
            </w:rPr>
            <w:delText xml:space="preserve">, e.g. by </w:delText>
          </w:r>
        </w:del>
      </w:ins>
      <w:ins w:id="536" w:author="Nokia_r3" w:date="2020-08-23T21:49:00Z">
        <w:del w:id="537" w:author="Ericsson_HR1" w:date="2020-08-24T11:16:00Z">
          <w:r w:rsidR="00165E8D" w:rsidDel="006F0F3E">
            <w:rPr>
              <w:rFonts w:ascii="Arial" w:hAnsi="Arial" w:cs="Arial"/>
            </w:rPr>
            <w:delText xml:space="preserve">a </w:delText>
          </w:r>
        </w:del>
      </w:ins>
      <w:ins w:id="538" w:author="Nokia_r3" w:date="2020-08-23T21:22:00Z">
        <w:del w:id="539" w:author="Ericsson_HR1" w:date="2020-08-24T11:16:00Z">
          <w:r w:rsidR="001C4D14" w:rsidRPr="004A5BDB" w:rsidDel="006F0F3E">
            <w:rPr>
              <w:rFonts w:ascii="Arial" w:hAnsi="Arial" w:cs="Arial"/>
              <w:rPrChange w:id="540" w:author="Nokia_r3" w:date="2020-08-23T21:32:00Z">
                <w:rPr/>
              </w:rPrChange>
            </w:rPr>
            <w:delText>tem</w:delText>
          </w:r>
        </w:del>
      </w:ins>
      <w:ins w:id="541" w:author="Nokia_r3" w:date="2020-08-23T21:23:00Z">
        <w:del w:id="542" w:author="Ericsson_HR1" w:date="2020-08-24T11:16:00Z">
          <w:r w:rsidR="001C4D14" w:rsidRPr="004A5BDB" w:rsidDel="006F0F3E">
            <w:rPr>
              <w:rFonts w:ascii="Arial" w:hAnsi="Arial" w:cs="Arial"/>
              <w:rPrChange w:id="543" w:author="Nokia_r3" w:date="2020-08-23T21:32:00Z">
                <w:rPr/>
              </w:rPrChange>
            </w:rPr>
            <w:delText>porary unicast transmission of MBS data to the UE entering the cell until it is in synch with the multicast transmission in that cell</w:delText>
          </w:r>
        </w:del>
      </w:ins>
      <w:ins w:id="544" w:author="OPPO" w:date="2020-08-21T16:53:00Z">
        <w:del w:id="545" w:author="Ericsson_HR1" w:date="2020-08-24T11:16:00Z">
          <w:r w:rsidR="003D7080" w:rsidRPr="004A5BDB" w:rsidDel="006F0F3E">
            <w:rPr>
              <w:rFonts w:ascii="Arial" w:hAnsi="Arial" w:cs="Arial"/>
              <w:rPrChange w:id="546" w:author="Nokia_r3" w:date="2020-08-23T21:32:00Z">
                <w:rPr/>
              </w:rPrChange>
            </w:rPr>
            <w:delText xml:space="preserve"> </w:delText>
          </w:r>
        </w:del>
      </w:ins>
      <w:ins w:id="547" w:author="Huawei User" w:date="2020-08-21T10:38:00Z">
        <w:del w:id="548" w:author="Ericsson_HR1" w:date="2020-08-24T11:16:00Z">
          <w:r w:rsidR="00DD62BA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549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.</w:delText>
          </w:r>
          <w:r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550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</w:ins>
      <w:ins w:id="551" w:author="vivo-rev" w:date="2020-08-21T20:17:00Z">
        <w:del w:id="552" w:author="Ericsson_HR1" w:date="2020-08-24T11:21:00Z">
          <w:r w:rsidR="00CA2FB0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553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Do</w:delText>
          </w:r>
        </w:del>
        <w:del w:id="554" w:author="Nokia_r3" w:date="2020-08-23T21:26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555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es</w:delText>
          </w:r>
        </w:del>
        <w:del w:id="556" w:author="Ericsson_HR1" w:date="2020-08-24T11:21:00Z">
          <w:r w:rsidR="00CA2FB0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557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  <w:r w:rsidR="00CA2FB0" w:rsidRPr="004A5BDB">
          <w:rPr>
            <w:rFonts w:ascii="Arial" w:eastAsia="Yu Mincho" w:hAnsi="Arial" w:cs="Arial"/>
            <w:bCs/>
            <w:iCs/>
            <w:lang w:val="en-US" w:eastAsia="ja-JP"/>
            <w:rPrChange w:id="558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>RAN</w:t>
        </w:r>
      </w:ins>
      <w:ins w:id="559" w:author="vivo-rev" w:date="2020-08-21T20:18:00Z">
        <w:r w:rsidR="00CA2FB0" w:rsidRPr="004A5BDB">
          <w:rPr>
            <w:rFonts w:ascii="Arial" w:eastAsia="Yu Mincho" w:hAnsi="Arial" w:cs="Arial"/>
            <w:bCs/>
            <w:iCs/>
            <w:lang w:val="en-US" w:eastAsia="ja-JP"/>
            <w:rPrChange w:id="560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 xml:space="preserve">2 and RAN3 </w:t>
        </w:r>
      </w:ins>
      <w:ins w:id="561" w:author="Ericsson_HR1" w:date="2020-08-24T11:21:00Z">
        <w:r w:rsidR="00984344">
          <w:rPr>
            <w:rFonts w:ascii="Arial" w:eastAsia="Yu Mincho" w:hAnsi="Arial" w:cs="Arial"/>
            <w:bCs/>
            <w:iCs/>
            <w:lang w:val="en-US" w:eastAsia="ja-JP"/>
          </w:rPr>
          <w:t>feedback on</w:t>
        </w:r>
      </w:ins>
      <w:ins w:id="562" w:author="Ericsson_HR1" w:date="2020-08-24T11:22:00Z">
        <w:r w:rsidR="00984344">
          <w:rPr>
            <w:rFonts w:ascii="Arial" w:eastAsia="Yu Mincho" w:hAnsi="Arial" w:cs="Arial"/>
            <w:bCs/>
            <w:iCs/>
            <w:lang w:val="en-US" w:eastAsia="ja-JP"/>
          </w:rPr>
          <w:t xml:space="preserve"> the </w:t>
        </w:r>
      </w:ins>
      <w:ins w:id="563" w:author="Ericsson_HR1" w:date="2020-08-24T11:21:00Z">
        <w:r w:rsidR="00984344">
          <w:rPr>
            <w:rFonts w:ascii="Arial" w:eastAsia="Yu Mincho" w:hAnsi="Arial" w:cs="Arial"/>
            <w:bCs/>
            <w:iCs/>
            <w:lang w:val="en-US" w:eastAsia="ja-JP"/>
          </w:rPr>
          <w:t xml:space="preserve">forwarding </w:t>
        </w:r>
      </w:ins>
      <w:ins w:id="564" w:author="Ericsson_HR1" w:date="2020-08-24T11:22:00Z">
        <w:r w:rsidR="00984344">
          <w:rPr>
            <w:rFonts w:ascii="Arial" w:eastAsia="Yu Mincho" w:hAnsi="Arial" w:cs="Arial"/>
            <w:bCs/>
            <w:iCs/>
            <w:lang w:val="en-US" w:eastAsia="ja-JP"/>
          </w:rPr>
          <w:t xml:space="preserve">issue </w:t>
        </w:r>
      </w:ins>
      <w:ins w:id="565" w:author="Nokia_r3" w:date="2020-08-23T21:28:00Z">
        <w:del w:id="566" w:author="Ericsson_HR1" w:date="2020-08-24T11:22:00Z">
          <w:r w:rsidR="004A5BDB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567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require</w:delText>
          </w:r>
        </w:del>
      </w:ins>
      <w:ins w:id="568" w:author="Nokia_r3" w:date="2020-08-23T21:26:00Z">
        <w:del w:id="569" w:author="Ericsson_HR1" w:date="2020-08-24T11:22:00Z">
          <w:r w:rsidR="004A5BDB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570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</w:ins>
      <w:ins w:id="571" w:author="Nokia_r3" w:date="2020-08-23T21:31:00Z">
        <w:del w:id="572" w:author="Ericsson_HR1" w:date="2020-08-24T11:22:00Z">
          <w:r w:rsidR="004A5BDB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573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such </w:delText>
          </w:r>
        </w:del>
      </w:ins>
      <w:ins w:id="574" w:author="Nokia_r3" w:date="2020-08-23T21:27:00Z">
        <w:del w:id="575" w:author="Ericsson_HR1" w:date="2020-08-24T11:22:00Z">
          <w:r w:rsidR="004A5BDB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576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temporary MBS data transmission </w:delText>
          </w:r>
        </w:del>
      </w:ins>
      <w:ins w:id="577" w:author="Nokia_r3" w:date="2020-08-23T21:28:00Z">
        <w:del w:id="578" w:author="Ericsson_HR1" w:date="2020-08-24T11:22:00Z">
          <w:r w:rsidR="004A5BDB" w:rsidRPr="004A5BDB" w:rsidDel="00984344">
            <w:rPr>
              <w:rFonts w:ascii="Arial" w:hAnsi="Arial" w:cs="Arial"/>
              <w:rPrChange w:id="579" w:author="Nokia_r3" w:date="2020-08-23T21:32:00Z">
                <w:rPr/>
              </w:rPrChange>
            </w:rPr>
            <w:delText xml:space="preserve">from S-RAN to T-RAN </w:delText>
          </w:r>
        </w:del>
      </w:ins>
      <w:ins w:id="580" w:author="Nokia_r3" w:date="2020-08-23T21:29:00Z">
        <w:del w:id="581" w:author="Ericsson_HR1" w:date="2020-08-24T11:22:00Z">
          <w:r w:rsidR="004A5BDB" w:rsidRPr="004A5BDB" w:rsidDel="00984344">
            <w:rPr>
              <w:rFonts w:ascii="Arial" w:hAnsi="Arial" w:cs="Arial"/>
              <w:rPrChange w:id="582" w:author="Nokia_r3" w:date="2020-08-23T21:32:00Z">
                <w:rPr/>
              </w:rPrChange>
            </w:rPr>
            <w:delText xml:space="preserve">during </w:delText>
          </w:r>
        </w:del>
      </w:ins>
      <w:ins w:id="583" w:author="Ericsson_HR1" w:date="2020-08-24T11:22:00Z">
        <w:r w:rsidR="00984344">
          <w:rPr>
            <w:rFonts w:ascii="Arial" w:hAnsi="Arial" w:cs="Arial"/>
          </w:rPr>
          <w:t xml:space="preserve">at </w:t>
        </w:r>
      </w:ins>
      <w:proofErr w:type="spellStart"/>
      <w:ins w:id="584" w:author="Nokia_r3" w:date="2020-08-23T21:29:00Z">
        <w:r w:rsidR="004A5BDB" w:rsidRPr="004A5BDB">
          <w:rPr>
            <w:rFonts w:ascii="Arial" w:hAnsi="Arial" w:cs="Arial"/>
            <w:rPrChange w:id="585" w:author="Nokia_r3" w:date="2020-08-23T21:32:00Z">
              <w:rPr/>
            </w:rPrChange>
          </w:rPr>
          <w:t>Xn</w:t>
        </w:r>
        <w:proofErr w:type="spellEnd"/>
        <w:r w:rsidR="004A5BDB" w:rsidRPr="004A5BDB">
          <w:rPr>
            <w:rFonts w:ascii="Arial" w:hAnsi="Arial" w:cs="Arial"/>
            <w:rPrChange w:id="586" w:author="Nokia_r3" w:date="2020-08-23T21:32:00Z">
              <w:rPr/>
            </w:rPrChange>
          </w:rPr>
          <w:t>/N2 handover</w:t>
        </w:r>
      </w:ins>
      <w:ins w:id="587" w:author="Nokia_r3" w:date="2020-08-23T21:31:00Z">
        <w:r w:rsidR="004A5BDB" w:rsidRPr="004A5BDB">
          <w:rPr>
            <w:rFonts w:ascii="Arial" w:hAnsi="Arial" w:cs="Arial"/>
            <w:rPrChange w:id="588" w:author="Nokia_r3" w:date="2020-08-23T21:32:00Z">
              <w:rPr/>
            </w:rPrChange>
          </w:rPr>
          <w:t>?</w:t>
        </w:r>
      </w:ins>
      <w:ins w:id="589" w:author="vivo-rev" w:date="2020-08-21T20:18:00Z">
        <w:del w:id="590" w:author="Nokia_r3" w:date="2020-08-23T21:30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591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have any progress or assumption to support the lossless data transmission during UE mobility</w:delText>
          </w:r>
        </w:del>
      </w:ins>
      <w:ins w:id="592" w:author="vivo-rev" w:date="2020-08-21T20:19:00Z">
        <w:del w:id="593" w:author="Nokia_r3" w:date="2020-08-23T21:30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594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, and </w:delText>
          </w:r>
        </w:del>
      </w:ins>
      <w:ins w:id="595" w:author="vivo-rev" w:date="2020-08-21T20:21:00Z">
        <w:del w:id="596" w:author="Nokia_r3" w:date="2020-08-23T21:30:00Z">
          <w:r w:rsidR="00C0400F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597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what are the options</w:delText>
          </w:r>
        </w:del>
      </w:ins>
      <w:ins w:id="598" w:author="Huawei User" w:date="2020-08-21T10:38:00Z">
        <w:del w:id="599" w:author="Nokia_r3" w:date="2020-08-23T21:30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600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SA2 </w:delText>
          </w:r>
        </w:del>
        <w:del w:id="601" w:author="Nokia_r3" w:date="2020-08-23T21:31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602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would like </w:delText>
          </w:r>
        </w:del>
      </w:ins>
      <w:ins w:id="603" w:author="OPPO" w:date="2020-08-21T16:57:00Z">
        <w:del w:id="604" w:author="Nokia_r3" w:date="2020-08-23T21:31:00Z">
          <w:r w:rsidR="003D708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605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to </w:delText>
          </w:r>
        </w:del>
      </w:ins>
      <w:ins w:id="606" w:author="Huawei User" w:date="2020-08-21T10:38:00Z">
        <w:del w:id="607" w:author="Nokia_r3" w:date="2020-08-23T21:31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608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to confirm with RAN3 the feasibility</w:delText>
          </w:r>
          <w:r w:rsidRPr="004A5BDB" w:rsidDel="004A5BDB">
            <w:rPr>
              <w:rFonts w:ascii="Arial" w:hAnsi="Arial" w:cs="Arial"/>
              <w:rPrChange w:id="609" w:author="Nokia_r3" w:date="2020-08-23T21:32:00Z">
                <w:rPr/>
              </w:rPrChange>
            </w:rPr>
            <w:delText>, and ask RAN2</w:delText>
          </w:r>
        </w:del>
      </w:ins>
      <w:ins w:id="610" w:author="Huawei User" w:date="2020-08-21T15:36:00Z">
        <w:del w:id="611" w:author="Nokia_r3" w:date="2020-08-23T21:31:00Z">
          <w:r w:rsidR="00903D60" w:rsidRPr="004A5BDB" w:rsidDel="004A5BDB">
            <w:rPr>
              <w:rFonts w:ascii="Arial" w:hAnsi="Arial" w:cs="Arial"/>
              <w:lang w:val="en-US"/>
              <w:rPrChange w:id="612" w:author="Nokia_r3" w:date="2020-08-23T21:32:00Z">
                <w:rPr>
                  <w:lang w:val="en-US"/>
                </w:rPr>
              </w:rPrChange>
            </w:rPr>
            <w:delText xml:space="preserve"> and RAN3</w:delText>
          </w:r>
        </w:del>
      </w:ins>
      <w:ins w:id="613" w:author="Huawei User" w:date="2020-08-21T10:38:00Z">
        <w:del w:id="614" w:author="Nokia_r3" w:date="2020-08-23T21:31:00Z">
          <w:r w:rsidRPr="004A5BDB" w:rsidDel="004A5BDB">
            <w:rPr>
              <w:rFonts w:ascii="Arial" w:hAnsi="Arial" w:cs="Arial"/>
              <w:rPrChange w:id="615" w:author="Nokia_r3" w:date="2020-08-23T21:32:00Z">
                <w:rPr/>
              </w:rPrChange>
            </w:rPr>
            <w:delText xml:space="preserve"> to consider the way of handling the forward</w:delText>
          </w:r>
        </w:del>
      </w:ins>
      <w:ins w:id="616" w:author="OPPO" w:date="2020-08-21T16:55:00Z">
        <w:del w:id="617" w:author="Nokia_r3" w:date="2020-08-23T21:31:00Z">
          <w:r w:rsidR="003D7080" w:rsidRPr="004A5BDB" w:rsidDel="004A5BDB">
            <w:rPr>
              <w:rFonts w:ascii="Arial" w:hAnsi="Arial" w:cs="Arial"/>
              <w:rPrChange w:id="618" w:author="Nokia_r3" w:date="2020-08-23T21:32:00Z">
                <w:rPr/>
              </w:rPrChange>
            </w:rPr>
            <w:delText>ed</w:delText>
          </w:r>
        </w:del>
      </w:ins>
      <w:ins w:id="619" w:author="Huawei User" w:date="2020-08-21T10:38:00Z">
        <w:del w:id="620" w:author="Nokia_r3" w:date="2020-08-23T21:31:00Z">
          <w:r w:rsidRPr="004A5BDB" w:rsidDel="004A5BDB">
            <w:rPr>
              <w:rFonts w:ascii="Arial" w:hAnsi="Arial" w:cs="Arial"/>
              <w:rPrChange w:id="621" w:author="Nokia_r3" w:date="2020-08-23T21:32:00Z">
                <w:rPr/>
              </w:rPrChange>
            </w:rPr>
            <w:delText xml:space="preserve"> MBS data at T-RAN</w:delText>
          </w:r>
        </w:del>
      </w:ins>
      <w:ins w:id="622" w:author="vivo-rev" w:date="2020-08-21T20:19:00Z">
        <w:del w:id="623" w:author="Nokia_r3" w:date="2020-08-23T21:31:00Z">
          <w:r w:rsidR="00CA2FB0" w:rsidRPr="004A5BDB" w:rsidDel="004A5BDB">
            <w:rPr>
              <w:rFonts w:ascii="Arial" w:hAnsi="Arial" w:cs="Arial"/>
              <w:rPrChange w:id="624" w:author="Nokia_r3" w:date="2020-08-23T21:32:00Z">
                <w:rPr/>
              </w:rPrChange>
            </w:rPr>
            <w:delText xml:space="preserve"> in the consideration</w:delText>
          </w:r>
        </w:del>
      </w:ins>
      <w:ins w:id="625" w:author="vivo-rev" w:date="2020-08-21T20:21:00Z">
        <w:del w:id="626" w:author="Nokia_r3" w:date="2020-08-23T21:31:00Z">
          <w:r w:rsidR="006002BD" w:rsidRPr="004A5BDB" w:rsidDel="004A5BDB">
            <w:rPr>
              <w:rFonts w:ascii="Arial" w:hAnsi="Arial" w:cs="Arial"/>
              <w:rPrChange w:id="627" w:author="Nokia_r3" w:date="2020-08-23T21:32:00Z">
                <w:rPr/>
              </w:rPrChange>
            </w:rPr>
            <w:delText xml:space="preserve"> if any</w:delText>
          </w:r>
        </w:del>
      </w:ins>
      <w:ins w:id="628" w:author="vivo-rev" w:date="2020-08-21T20:20:00Z">
        <w:del w:id="629" w:author="Nokia_r3" w:date="2020-08-23T21:31:00Z">
          <w:r w:rsidR="00CA2FB0" w:rsidRPr="004A5BDB" w:rsidDel="004A5BDB">
            <w:rPr>
              <w:rFonts w:ascii="Arial" w:hAnsi="Arial" w:cs="Arial"/>
              <w:rPrChange w:id="630" w:author="Nokia_r3" w:date="2020-08-23T21:32:00Z">
                <w:rPr/>
              </w:rPrChange>
            </w:rPr>
            <w:delText>?</w:delText>
          </w:r>
        </w:del>
      </w:ins>
      <w:ins w:id="631" w:author="Huawei User" w:date="2020-08-21T10:38:00Z">
        <w:del w:id="632" w:author="vivo-rev" w:date="2020-08-21T20:20:00Z">
          <w:r w:rsidRPr="004A5BDB" w:rsidDel="00CA2FB0">
            <w:rPr>
              <w:rFonts w:ascii="Arial" w:eastAsia="Yu Mincho" w:hAnsi="Arial" w:cs="Arial"/>
              <w:bCs/>
              <w:iCs/>
              <w:lang w:val="en-US" w:eastAsia="ja-JP"/>
              <w:rPrChange w:id="633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.</w:delText>
          </w:r>
        </w:del>
        <w:r w:rsidRPr="004A5BDB">
          <w:rPr>
            <w:rFonts w:ascii="Arial" w:eastAsia="Yu Mincho" w:hAnsi="Arial" w:cs="Arial"/>
            <w:bCs/>
            <w:iCs/>
            <w:lang w:val="en-US" w:eastAsia="ja-JP"/>
            <w:rPrChange w:id="634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 xml:space="preserve"> </w:t>
        </w:r>
      </w:ins>
    </w:p>
    <w:p w14:paraId="23D24955" w14:textId="25922BE1" w:rsidR="004A5BDB" w:rsidRPr="004A5BDB" w:rsidRDefault="00984344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ins w:id="635" w:author="vivo-rev" w:date="2020-08-21T20:24:00Z"/>
          <w:rFonts w:ascii="Arial" w:eastAsia="Yu Mincho" w:hAnsi="Arial" w:cs="Arial"/>
          <w:bCs/>
          <w:iCs/>
          <w:lang w:val="en-US" w:eastAsia="ja-JP"/>
          <w:rPrChange w:id="636" w:author="Nokia_r3" w:date="2020-08-23T21:32:00Z">
            <w:rPr>
              <w:ins w:id="637" w:author="vivo-rev" w:date="2020-08-21T20:24:00Z"/>
              <w:rFonts w:eastAsia="Yu Mincho"/>
              <w:bCs/>
              <w:iCs/>
              <w:lang w:val="en-US" w:eastAsia="ja-JP"/>
            </w:rPr>
          </w:rPrChange>
        </w:rPr>
        <w:pPrChange w:id="638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  <w:ins w:id="639" w:author="Ericsson_HR1" w:date="2020-08-24T11:25:00Z"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[</w:t>
        </w:r>
        <w:r w:rsidRPr="003A4C30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</w:ins>
      <w:ins w:id="640" w:author="Ericsson_HR1" w:date="2020-08-24T11:28:00Z">
        <w:r w:rsidR="00AC101E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#140E</w:t>
        </w:r>
      </w:ins>
      <w:ins w:id="641" w:author="Ericsson_HR1" w:date="2020-08-24T11:25:00Z"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]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commentRangeStart w:id="642"/>
      <w:ins w:id="643" w:author="Nokia_r3" w:date="2020-08-23T21:33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>Th</w:t>
        </w:r>
      </w:ins>
      <w:ins w:id="644" w:author="Nokia_r3" w:date="2020-08-23T21:34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 xml:space="preserve">e SA2 study focuses on multicast transmission, but also includes some solution for broadcast transmission. </w:t>
        </w:r>
      </w:ins>
      <w:ins w:id="645" w:author="Nokia_r3" w:date="2020-08-23T21:35:00Z">
        <w:r w:rsidR="004F7814" w:rsidRPr="00CF591F">
          <w:rPr>
            <w:rFonts w:ascii="Arial" w:eastAsia="Yu Mincho" w:hAnsi="Arial" w:cs="Arial"/>
            <w:bCs/>
            <w:iCs/>
            <w:lang w:val="en-US" w:eastAsia="ja-JP"/>
          </w:rPr>
          <w:t>Do RAN2 and RAN3</w:t>
        </w:r>
        <w:r w:rsidR="004F7814">
          <w:rPr>
            <w:rFonts w:ascii="Arial" w:eastAsia="Yu Mincho" w:hAnsi="Arial" w:cs="Arial"/>
            <w:bCs/>
            <w:iCs/>
            <w:lang w:val="en-US" w:eastAsia="ja-JP"/>
          </w:rPr>
          <w:t xml:space="preserve"> intend to </w:t>
        </w:r>
      </w:ins>
      <w:ins w:id="646" w:author="Nokia_r3" w:date="2020-08-23T21:36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 xml:space="preserve">also </w:t>
        </w:r>
      </w:ins>
      <w:ins w:id="647" w:author="Nokia_r3" w:date="2020-08-23T21:35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>support broadcast transmission (</w:t>
        </w:r>
      </w:ins>
      <w:ins w:id="648" w:author="Nokia_r3" w:date="2020-08-23T21:36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 xml:space="preserve">i.e. transmission of data </w:t>
        </w:r>
      </w:ins>
      <w:ins w:id="649" w:author="Nokia_r3" w:date="2020-08-23T21:35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>without knowledge about the UE</w:t>
        </w:r>
      </w:ins>
      <w:ins w:id="650" w:author="Nokia_r3" w:date="2020-08-23T21:36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>s receiving the broadcasted data) in Rel-17?</w:t>
        </w:r>
      </w:ins>
      <w:commentRangeEnd w:id="642"/>
      <w:r>
        <w:rPr>
          <w:rStyle w:val="CommentReference"/>
          <w:rFonts w:ascii="Arial" w:hAnsi="Arial"/>
        </w:rPr>
        <w:commentReference w:id="642"/>
      </w:r>
    </w:p>
    <w:p w14:paraId="41C59729" w14:textId="39DA0293" w:rsidR="00A718EC" w:rsidDel="004A5BDB" w:rsidRDefault="00A718EC" w:rsidP="00AD1228">
      <w:pPr>
        <w:spacing w:afterLines="50" w:after="120"/>
        <w:ind w:left="450" w:hangingChars="225" w:hanging="450"/>
        <w:jc w:val="both"/>
        <w:rPr>
          <w:ins w:id="651" w:author="Huawei User" w:date="2020-08-21T11:18:00Z"/>
          <w:del w:id="652" w:author="Nokia_r3" w:date="2020-08-23T21:33:00Z"/>
          <w:rFonts w:ascii="Arial" w:eastAsia="Yu Mincho" w:hAnsi="Arial" w:cs="Arial"/>
          <w:bCs/>
          <w:iCs/>
          <w:lang w:val="en-US" w:eastAsia="ja-JP"/>
        </w:rPr>
      </w:pPr>
      <w:commentRangeStart w:id="653"/>
      <w:ins w:id="654" w:author="vivo-rev" w:date="2020-08-21T20:24:00Z">
        <w:del w:id="655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>Some solutions assume RAN can trigger CN delivery method switch</w:delText>
          </w:r>
        </w:del>
      </w:ins>
      <w:ins w:id="656" w:author="vivo-rev" w:date="2020-08-21T20:25:00Z">
        <w:del w:id="657" w:author="Nokia_r3" w:date="2020-08-23T21:33:00Z">
          <w:r w:rsidR="0095788D"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between shared delivery method (using shared N3 tunnel) and individual delivery method (using PDU session)</w:delText>
          </w:r>
        </w:del>
      </w:ins>
      <w:ins w:id="658" w:author="vivo-rev" w:date="2020-08-21T20:24:00Z">
        <w:del w:id="659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and RAN3 have any progress </w:delText>
          </w:r>
        </w:del>
      </w:ins>
      <w:ins w:id="660" w:author="vivo-rev" w:date="2020-08-21T20:25:00Z">
        <w:del w:id="661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>or assumption to have this feature?</w:delText>
          </w:r>
        </w:del>
      </w:ins>
      <w:commentRangeEnd w:id="653"/>
      <w:r w:rsidR="004A5BDB">
        <w:rPr>
          <w:rStyle w:val="CommentReference"/>
          <w:rFonts w:ascii="Arial" w:hAnsi="Arial"/>
        </w:rPr>
        <w:commentReference w:id="653"/>
      </w:r>
    </w:p>
    <w:p w14:paraId="28B1BB5F" w14:textId="77777777" w:rsidR="00DD62BA" w:rsidRPr="00C0400F" w:rsidRDefault="00DD62BA" w:rsidP="002D0C91">
      <w:pPr>
        <w:spacing w:afterLines="50" w:after="120"/>
        <w:jc w:val="both"/>
        <w:rPr>
          <w:ins w:id="662" w:author="Huawei User" w:date="2020-08-21T10:38:00Z"/>
          <w:rFonts w:ascii="Arial" w:eastAsia="Yu Mincho" w:hAnsi="Arial" w:cs="Arial"/>
          <w:bCs/>
          <w:iCs/>
          <w:lang w:val="en-US" w:eastAsia="ja-JP"/>
        </w:rPr>
      </w:pPr>
    </w:p>
    <w:p w14:paraId="69D455C7" w14:textId="3A85929F" w:rsidR="00AD1228" w:rsidRPr="00AD339A" w:rsidDel="00664AB8" w:rsidRDefault="00AD1228" w:rsidP="00463050">
      <w:pPr>
        <w:spacing w:afterLines="50" w:after="120"/>
        <w:jc w:val="both"/>
        <w:rPr>
          <w:del w:id="663" w:author="Huawei User" w:date="2020-08-21T11:02:00Z"/>
          <w:rFonts w:ascii="Arial" w:hAnsi="Arial" w:cs="Arial"/>
          <w:bCs/>
          <w:iCs/>
          <w:lang w:val="en-US" w:eastAsia="zh-CN"/>
        </w:rPr>
      </w:pPr>
    </w:p>
    <w:p w14:paraId="0BB5873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102E41" w14:textId="7F48C8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482042" w:rsidRPr="00482042">
        <w:rPr>
          <w:rFonts w:ascii="Arial" w:hAnsi="Arial" w:cs="Arial"/>
          <w:b/>
          <w:color w:val="000000"/>
        </w:rPr>
        <w:t>RAN2</w:t>
      </w:r>
      <w:ins w:id="664" w:author="Huawei User" w:date="2020-08-20T23:33:00Z">
        <w:r w:rsidR="00E3594C">
          <w:rPr>
            <w:rFonts w:ascii="Arial" w:hAnsi="Arial" w:cs="Arial"/>
            <w:b/>
            <w:color w:val="000000"/>
          </w:rPr>
          <w:t xml:space="preserve"> and RAN3</w:t>
        </w:r>
      </w:ins>
      <w:r w:rsidRPr="000F4E43">
        <w:rPr>
          <w:rFonts w:ascii="Arial" w:hAnsi="Arial" w:cs="Arial"/>
          <w:b/>
        </w:rPr>
        <w:t xml:space="preserve"> group.</w:t>
      </w:r>
    </w:p>
    <w:p w14:paraId="5DCB4A14" w14:textId="77777777" w:rsidR="00463675" w:rsidRPr="000F4E43" w:rsidRDefault="00031B8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5AE5D2A1" w14:textId="2ED4ED09" w:rsidR="004F4112" w:rsidRPr="00E6559C" w:rsidRDefault="004F4112" w:rsidP="004F411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E6559C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E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respectfully</w:t>
      </w:r>
      <w:r w:rsidRPr="00E6559C">
        <w:rPr>
          <w:rFonts w:ascii="Arial" w:hAnsi="Arial" w:cs="Arial"/>
        </w:rPr>
        <w:t xml:space="preserve"> requests</w:t>
      </w:r>
      <w:r>
        <w:rPr>
          <w:rFonts w:ascii="Arial" w:hAnsi="Arial" w:cs="Arial"/>
        </w:rPr>
        <w:t xml:space="preserve"> </w:t>
      </w:r>
      <w:r w:rsidRPr="00E6559C">
        <w:rPr>
          <w:rFonts w:ascii="Arial" w:hAnsi="Arial" w:cs="Arial"/>
          <w:bCs/>
          <w:color w:val="000000"/>
        </w:rPr>
        <w:t>RAN</w:t>
      </w:r>
      <w:r>
        <w:rPr>
          <w:rFonts w:ascii="Arial" w:hAnsi="Arial" w:cs="Arial"/>
          <w:bCs/>
          <w:color w:val="000000"/>
        </w:rPr>
        <w:t>2</w:t>
      </w:r>
      <w:ins w:id="665" w:author="Huawei User" w:date="2020-08-20T23:33:00Z">
        <w:r w:rsidR="006927B9" w:rsidRPr="006927B9">
          <w:rPr>
            <w:rFonts w:ascii="Arial" w:hAnsi="Arial" w:cs="Arial"/>
            <w:bCs/>
            <w:color w:val="000000"/>
          </w:rPr>
          <w:t xml:space="preserve"> and RAN3</w:t>
        </w:r>
      </w:ins>
      <w:r w:rsidRPr="00E6559C">
        <w:rPr>
          <w:rFonts w:ascii="Arial" w:hAnsi="Arial" w:cs="Arial"/>
        </w:rPr>
        <w:t xml:space="preserve"> to </w:t>
      </w:r>
      <w:r w:rsidRPr="00C536A4">
        <w:rPr>
          <w:rFonts w:ascii="Arial" w:hAnsi="Arial" w:cs="Arial"/>
        </w:rPr>
        <w:t xml:space="preserve">take </w:t>
      </w:r>
      <w:del w:id="666" w:author="Huawei User" w:date="2020-08-21T10:42:00Z">
        <w:r w:rsidRPr="00C536A4" w:rsidDel="00EB7793">
          <w:rPr>
            <w:rFonts w:ascii="Arial" w:hAnsi="Arial" w:cs="Arial"/>
          </w:rPr>
          <w:delText xml:space="preserve">this </w:delText>
        </w:r>
      </w:del>
      <w:ins w:id="667" w:author="Huawei User" w:date="2020-08-21T10:42:00Z">
        <w:r w:rsidR="00EB7793">
          <w:rPr>
            <w:rFonts w:ascii="Arial" w:hAnsi="Arial" w:cs="Arial"/>
          </w:rPr>
          <w:t>the above</w:t>
        </w:r>
        <w:r w:rsidR="00EB7793" w:rsidRPr="00C536A4">
          <w:rPr>
            <w:rFonts w:ascii="Arial" w:hAnsi="Arial" w:cs="Arial"/>
          </w:rPr>
          <w:t xml:space="preserve"> </w:t>
        </w:r>
      </w:ins>
      <w:r w:rsidRPr="00C536A4">
        <w:rPr>
          <w:rFonts w:ascii="Arial" w:hAnsi="Arial" w:cs="Arial"/>
        </w:rPr>
        <w:t xml:space="preserve">information into account and </w:t>
      </w:r>
      <w:del w:id="668" w:author="Nokia_r3" w:date="2020-08-23T21:37:00Z">
        <w:r w:rsidRPr="00C536A4" w:rsidDel="004F7814">
          <w:rPr>
            <w:rFonts w:ascii="Arial" w:hAnsi="Arial" w:cs="Arial"/>
          </w:rPr>
          <w:delText>provide feedback, if necessary</w:delText>
        </w:r>
      </w:del>
      <w:ins w:id="669" w:author="Nokia_r3" w:date="2020-08-23T21:38:00Z">
        <w:r w:rsidR="004F7814">
          <w:rPr>
            <w:rFonts w:ascii="Arial" w:hAnsi="Arial" w:cs="Arial"/>
          </w:rPr>
          <w:t xml:space="preserve">to </w:t>
        </w:r>
      </w:ins>
      <w:ins w:id="670" w:author="Nokia_r3" w:date="2020-08-23T21:37:00Z">
        <w:r w:rsidR="004F7814">
          <w:rPr>
            <w:rFonts w:ascii="Arial" w:hAnsi="Arial" w:cs="Arial"/>
          </w:rPr>
          <w:t>answer the questions raised by SA2</w:t>
        </w:r>
      </w:ins>
      <w:r w:rsidRPr="00C536A4">
        <w:rPr>
          <w:rFonts w:ascii="Arial" w:hAnsi="Arial" w:cs="Arial"/>
        </w:rPr>
        <w:t>.</w:t>
      </w:r>
    </w:p>
    <w:p w14:paraId="3DCE63DF" w14:textId="77777777" w:rsidR="00463675" w:rsidRPr="004F4112" w:rsidRDefault="00463675">
      <w:pPr>
        <w:spacing w:after="120"/>
        <w:ind w:left="993" w:hanging="993"/>
        <w:rPr>
          <w:rFonts w:ascii="Arial" w:hAnsi="Arial" w:cs="Arial"/>
        </w:rPr>
      </w:pPr>
    </w:p>
    <w:p w14:paraId="31DA45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77777777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#141</w:t>
      </w:r>
      <w:r w:rsidR="006E2D9F"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October 12 – 23</w:t>
      </w:r>
      <w:r w:rsidR="006E2D9F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>lbonia</w:t>
      </w:r>
      <w:proofErr w:type="spellEnd"/>
    </w:p>
    <w:p w14:paraId="5E52169B" w14:textId="7777777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#142E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November 16 – 20,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5" w:author="Nokia_r3" w:date="2020-08-23T21:54:00Z" w:initials="r3">
    <w:p w14:paraId="1DA32BF4" w14:textId="2FD897F7" w:rsidR="00E15B12" w:rsidRDefault="00E15B12">
      <w:pPr>
        <w:pStyle w:val="CommentText"/>
      </w:pPr>
      <w:r>
        <w:rPr>
          <w:rStyle w:val="CommentReference"/>
        </w:rPr>
        <w:annotationRef/>
      </w:r>
      <w:r>
        <w:t>0.4.0 is the version before the SA2 meeting and outdated at the end of the meeting. However, the new version will only be available after deadlines for TDOC upload. I thus recommend not to attach the TR. RAN delegates should have no problem downloading the latest TR version.</w:t>
      </w:r>
    </w:p>
  </w:comment>
  <w:comment w:id="6" w:author="Ericsson_HR1" w:date="2020-08-24T10:57:00Z" w:initials="HR">
    <w:p w14:paraId="3DD5F582" w14:textId="04E1F761" w:rsidR="002702F8" w:rsidRDefault="002702F8">
      <w:pPr>
        <w:pStyle w:val="CommentText"/>
      </w:pPr>
      <w:r>
        <w:rPr>
          <w:rStyle w:val="CommentReference"/>
        </w:rPr>
        <w:annotationRef/>
      </w:r>
      <w:r>
        <w:t>Why not provide a link to both!</w:t>
      </w:r>
    </w:p>
    <w:p w14:paraId="6BDBF0E5" w14:textId="1CE751AE" w:rsidR="002702F8" w:rsidRDefault="002702F8">
      <w:pPr>
        <w:pStyle w:val="CommentText"/>
      </w:pPr>
      <w:r>
        <w:t xml:space="preserve">It’s a good habit to try facilitate for receiving group when possible :) </w:t>
      </w:r>
    </w:p>
    <w:p w14:paraId="69123D1A" w14:textId="77060AB7" w:rsidR="002702F8" w:rsidRDefault="002702F8">
      <w:pPr>
        <w:pStyle w:val="CommentText"/>
      </w:pPr>
    </w:p>
  </w:comment>
  <w:comment w:id="305" w:author="Ericsson_HR1" w:date="2020-08-24T11:12:00Z" w:initials="HR">
    <w:p w14:paraId="48B8C4DC" w14:textId="1A338C95" w:rsidR="006F0F3E" w:rsidRDefault="006F0F3E">
      <w:pPr>
        <w:pStyle w:val="CommentText"/>
      </w:pPr>
      <w:r>
        <w:rPr>
          <w:rStyle w:val="CommentReference"/>
        </w:rPr>
        <w:annotationRef/>
      </w:r>
      <w:r w:rsidR="008A7799">
        <w:rPr>
          <w:noProof/>
        </w:rPr>
        <w:t>It is typically CN that pages UEs!</w:t>
      </w:r>
    </w:p>
  </w:comment>
  <w:comment w:id="416" w:author="Nokia_r3" w:date="2020-08-23T21:19:00Z" w:initials="r3">
    <w:p w14:paraId="58E7A84D" w14:textId="68C78B3A" w:rsidR="001C4D14" w:rsidRDefault="001C4D14">
      <w:pPr>
        <w:pStyle w:val="CommentText"/>
      </w:pPr>
      <w:r>
        <w:rPr>
          <w:rStyle w:val="CommentReference"/>
        </w:rPr>
        <w:annotationRef/>
      </w:r>
      <w:r>
        <w:t xml:space="preserve">This can be sorted out by SA2 without RAN </w:t>
      </w:r>
      <w:proofErr w:type="spellStart"/>
      <w:r>
        <w:t>feedbck</w:t>
      </w:r>
      <w:proofErr w:type="spellEnd"/>
    </w:p>
  </w:comment>
  <w:comment w:id="642" w:author="Ericsson_HR1" w:date="2020-08-24T11:25:00Z" w:initials="HR">
    <w:p w14:paraId="6A175AD2" w14:textId="1D041C42" w:rsidR="00984344" w:rsidRDefault="00984344">
      <w:pPr>
        <w:pStyle w:val="CommentText"/>
      </w:pPr>
      <w:r>
        <w:rPr>
          <w:rStyle w:val="CommentReference"/>
        </w:rPr>
        <w:annotationRef/>
      </w:r>
    </w:p>
  </w:comment>
  <w:comment w:id="653" w:author="Nokia_r3" w:date="2020-08-23T21:33:00Z" w:initials="r3">
    <w:p w14:paraId="7BA19E29" w14:textId="565377B7" w:rsidR="004A5BDB" w:rsidRDefault="004A5BDB">
      <w:pPr>
        <w:pStyle w:val="CommentText"/>
      </w:pPr>
      <w:r>
        <w:rPr>
          <w:rStyle w:val="CommentReference"/>
        </w:rPr>
        <w:annotationRef/>
      </w:r>
      <w:r>
        <w:t>This can be sorted out by SA2 without RAN involvement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DA32BF4" w15:done="0"/>
  <w15:commentEx w15:paraId="69123D1A" w15:paraIdParent="1DA32BF4" w15:done="0"/>
  <w15:commentEx w15:paraId="48B8C4DC" w15:done="0"/>
  <w15:commentEx w15:paraId="58E7A84D" w15:done="0"/>
  <w15:commentEx w15:paraId="6A175AD2" w15:done="0"/>
  <w15:commentEx w15:paraId="7BA19E2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DA32BF4" w16cid:durableId="22ED6422"/>
  <w16cid:commentId w16cid:paraId="69123D1A" w16cid:durableId="22EE1B91"/>
  <w16cid:commentId w16cid:paraId="48B8C4DC" w16cid:durableId="22EE1F37"/>
  <w16cid:commentId w16cid:paraId="58E7A84D" w16cid:durableId="22ED5BD0"/>
  <w16cid:commentId w16cid:paraId="6A175AD2" w16cid:durableId="22EE2213"/>
  <w16cid:commentId w16cid:paraId="7BA19E29" w16cid:durableId="22ED5F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346D1E" w14:textId="77777777" w:rsidR="00C80B3A" w:rsidRDefault="00C80B3A">
      <w:r>
        <w:separator/>
      </w:r>
    </w:p>
  </w:endnote>
  <w:endnote w:type="continuationSeparator" w:id="0">
    <w:p w14:paraId="6150417B" w14:textId="77777777" w:rsidR="00C80B3A" w:rsidRDefault="00C80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5FC5FD" w14:textId="77777777" w:rsidR="00C80B3A" w:rsidRDefault="00C80B3A">
      <w:r>
        <w:separator/>
      </w:r>
    </w:p>
  </w:footnote>
  <w:footnote w:type="continuationSeparator" w:id="0">
    <w:p w14:paraId="3F7F40C8" w14:textId="77777777" w:rsidR="00C80B3A" w:rsidRDefault="00C80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6"/>
  </w:num>
  <w:num w:numId="17">
    <w:abstractNumId w:val="13"/>
  </w:num>
  <w:num w:numId="18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HR1">
    <w15:presenceInfo w15:providerId="None" w15:userId="Ericsson_HR1"/>
  </w15:person>
  <w15:person w15:author="Huawei User">
    <w15:presenceInfo w15:providerId="None" w15:userId="Huawei User"/>
  </w15:person>
  <w15:person w15:author="Nokia_r3">
    <w15:presenceInfo w15:providerId="None" w15:userId="Nokia_r3"/>
  </w15:person>
  <w15:person w15:author="vivo-rev">
    <w15:presenceInfo w15:providerId="None" w15:userId="vivo-rev"/>
  </w15:person>
  <w15:person w15:author="OPPO">
    <w15:presenceInfo w15:providerId="None" w15:userId="OPPO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A37"/>
    <w:rsid w:val="000235DC"/>
    <w:rsid w:val="00031B8B"/>
    <w:rsid w:val="00041D60"/>
    <w:rsid w:val="000534DD"/>
    <w:rsid w:val="00074D49"/>
    <w:rsid w:val="00076BB0"/>
    <w:rsid w:val="00081CF2"/>
    <w:rsid w:val="000A7F67"/>
    <w:rsid w:val="000E7B83"/>
    <w:rsid w:val="000E7FEC"/>
    <w:rsid w:val="000F08AB"/>
    <w:rsid w:val="000F4E43"/>
    <w:rsid w:val="001062CA"/>
    <w:rsid w:val="00111292"/>
    <w:rsid w:val="0011693C"/>
    <w:rsid w:val="00136F46"/>
    <w:rsid w:val="00142507"/>
    <w:rsid w:val="00144B78"/>
    <w:rsid w:val="001548D0"/>
    <w:rsid w:val="00165E8D"/>
    <w:rsid w:val="00175A43"/>
    <w:rsid w:val="001B7B05"/>
    <w:rsid w:val="001B7D46"/>
    <w:rsid w:val="001C1B1A"/>
    <w:rsid w:val="001C4D14"/>
    <w:rsid w:val="001D71CA"/>
    <w:rsid w:val="00213569"/>
    <w:rsid w:val="0021551A"/>
    <w:rsid w:val="0022103D"/>
    <w:rsid w:val="00223ED5"/>
    <w:rsid w:val="00243599"/>
    <w:rsid w:val="002702F8"/>
    <w:rsid w:val="00281312"/>
    <w:rsid w:val="00284B08"/>
    <w:rsid w:val="002B04F2"/>
    <w:rsid w:val="002D007C"/>
    <w:rsid w:val="002D0C91"/>
    <w:rsid w:val="002E5B5D"/>
    <w:rsid w:val="003007F7"/>
    <w:rsid w:val="0031410D"/>
    <w:rsid w:val="00324937"/>
    <w:rsid w:val="0033473A"/>
    <w:rsid w:val="00344778"/>
    <w:rsid w:val="003461FC"/>
    <w:rsid w:val="00361F2C"/>
    <w:rsid w:val="00362FE1"/>
    <w:rsid w:val="003856A3"/>
    <w:rsid w:val="00387EBE"/>
    <w:rsid w:val="00395F53"/>
    <w:rsid w:val="00397157"/>
    <w:rsid w:val="003A4C30"/>
    <w:rsid w:val="003C6ED3"/>
    <w:rsid w:val="003D4891"/>
    <w:rsid w:val="003D7080"/>
    <w:rsid w:val="003E7FA3"/>
    <w:rsid w:val="003F1238"/>
    <w:rsid w:val="00415274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3C16"/>
    <w:rsid w:val="0049341F"/>
    <w:rsid w:val="004974F5"/>
    <w:rsid w:val="004A31B6"/>
    <w:rsid w:val="004A5BDB"/>
    <w:rsid w:val="004B39AE"/>
    <w:rsid w:val="004B7344"/>
    <w:rsid w:val="004C41B0"/>
    <w:rsid w:val="004D6A4D"/>
    <w:rsid w:val="004E592D"/>
    <w:rsid w:val="004E7F6A"/>
    <w:rsid w:val="004F4112"/>
    <w:rsid w:val="004F4A64"/>
    <w:rsid w:val="004F7814"/>
    <w:rsid w:val="00501D22"/>
    <w:rsid w:val="005075B5"/>
    <w:rsid w:val="00540F98"/>
    <w:rsid w:val="00570921"/>
    <w:rsid w:val="00574CB5"/>
    <w:rsid w:val="00584B08"/>
    <w:rsid w:val="00586194"/>
    <w:rsid w:val="00595688"/>
    <w:rsid w:val="005B2BFC"/>
    <w:rsid w:val="005B687E"/>
    <w:rsid w:val="005C38C8"/>
    <w:rsid w:val="005D6FD5"/>
    <w:rsid w:val="006002BD"/>
    <w:rsid w:val="00600780"/>
    <w:rsid w:val="00611C47"/>
    <w:rsid w:val="00614E41"/>
    <w:rsid w:val="006333E8"/>
    <w:rsid w:val="00664AB8"/>
    <w:rsid w:val="006759EE"/>
    <w:rsid w:val="006927B9"/>
    <w:rsid w:val="006B389A"/>
    <w:rsid w:val="006C5B43"/>
    <w:rsid w:val="006C774C"/>
    <w:rsid w:val="006D0267"/>
    <w:rsid w:val="006D0D25"/>
    <w:rsid w:val="006E17FC"/>
    <w:rsid w:val="006E2D9F"/>
    <w:rsid w:val="006E3D91"/>
    <w:rsid w:val="006F0F3E"/>
    <w:rsid w:val="006F1890"/>
    <w:rsid w:val="006F1B00"/>
    <w:rsid w:val="00707D72"/>
    <w:rsid w:val="00726FC3"/>
    <w:rsid w:val="00741C17"/>
    <w:rsid w:val="0074309D"/>
    <w:rsid w:val="00752AD3"/>
    <w:rsid w:val="007A1FE0"/>
    <w:rsid w:val="007B7D17"/>
    <w:rsid w:val="007C7792"/>
    <w:rsid w:val="007D2A42"/>
    <w:rsid w:val="007E0AA8"/>
    <w:rsid w:val="007E2F26"/>
    <w:rsid w:val="00821931"/>
    <w:rsid w:val="00827222"/>
    <w:rsid w:val="00834BD7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879DC"/>
    <w:rsid w:val="00891E08"/>
    <w:rsid w:val="008A6C81"/>
    <w:rsid w:val="008A7799"/>
    <w:rsid w:val="008B11D6"/>
    <w:rsid w:val="008B2BBD"/>
    <w:rsid w:val="008B592B"/>
    <w:rsid w:val="008C2107"/>
    <w:rsid w:val="008D6007"/>
    <w:rsid w:val="008E60A6"/>
    <w:rsid w:val="008F59DC"/>
    <w:rsid w:val="0090127F"/>
    <w:rsid w:val="00903D60"/>
    <w:rsid w:val="00906004"/>
    <w:rsid w:val="0092259A"/>
    <w:rsid w:val="00923E7C"/>
    <w:rsid w:val="00934EB5"/>
    <w:rsid w:val="0095788D"/>
    <w:rsid w:val="00984344"/>
    <w:rsid w:val="00984569"/>
    <w:rsid w:val="00996DAA"/>
    <w:rsid w:val="009A069B"/>
    <w:rsid w:val="009A1E78"/>
    <w:rsid w:val="009B265F"/>
    <w:rsid w:val="009B349E"/>
    <w:rsid w:val="009D4F3B"/>
    <w:rsid w:val="009E5C6F"/>
    <w:rsid w:val="009F7267"/>
    <w:rsid w:val="009F76A3"/>
    <w:rsid w:val="00A07FCE"/>
    <w:rsid w:val="00A23A26"/>
    <w:rsid w:val="00A25F3B"/>
    <w:rsid w:val="00A42A17"/>
    <w:rsid w:val="00A441B5"/>
    <w:rsid w:val="00A6146F"/>
    <w:rsid w:val="00A718EC"/>
    <w:rsid w:val="00A80196"/>
    <w:rsid w:val="00A9262B"/>
    <w:rsid w:val="00AA018B"/>
    <w:rsid w:val="00AA4EFF"/>
    <w:rsid w:val="00AC101E"/>
    <w:rsid w:val="00AC6962"/>
    <w:rsid w:val="00AC6EA0"/>
    <w:rsid w:val="00AC6EF8"/>
    <w:rsid w:val="00AC7C2B"/>
    <w:rsid w:val="00AD1228"/>
    <w:rsid w:val="00AD339A"/>
    <w:rsid w:val="00AD460D"/>
    <w:rsid w:val="00AE1BD2"/>
    <w:rsid w:val="00AF5D18"/>
    <w:rsid w:val="00B14A73"/>
    <w:rsid w:val="00B16C8F"/>
    <w:rsid w:val="00B31FE9"/>
    <w:rsid w:val="00B34BF9"/>
    <w:rsid w:val="00B578CE"/>
    <w:rsid w:val="00B620CF"/>
    <w:rsid w:val="00B65DF1"/>
    <w:rsid w:val="00B71DD4"/>
    <w:rsid w:val="00B81AA1"/>
    <w:rsid w:val="00B81D23"/>
    <w:rsid w:val="00B85390"/>
    <w:rsid w:val="00BA0E27"/>
    <w:rsid w:val="00BE4CC9"/>
    <w:rsid w:val="00C0400F"/>
    <w:rsid w:val="00C25B1D"/>
    <w:rsid w:val="00C33343"/>
    <w:rsid w:val="00C4081E"/>
    <w:rsid w:val="00C47105"/>
    <w:rsid w:val="00C55D6B"/>
    <w:rsid w:val="00C80B3A"/>
    <w:rsid w:val="00C831C8"/>
    <w:rsid w:val="00C9202D"/>
    <w:rsid w:val="00C96275"/>
    <w:rsid w:val="00CA2FB0"/>
    <w:rsid w:val="00CB5A98"/>
    <w:rsid w:val="00CB5FB7"/>
    <w:rsid w:val="00CD44ED"/>
    <w:rsid w:val="00CE0B0B"/>
    <w:rsid w:val="00D273D0"/>
    <w:rsid w:val="00D5113A"/>
    <w:rsid w:val="00D60729"/>
    <w:rsid w:val="00D812DC"/>
    <w:rsid w:val="00DA61BB"/>
    <w:rsid w:val="00DA75CA"/>
    <w:rsid w:val="00DB3954"/>
    <w:rsid w:val="00DB59CB"/>
    <w:rsid w:val="00DD62BA"/>
    <w:rsid w:val="00DD788E"/>
    <w:rsid w:val="00DE24B5"/>
    <w:rsid w:val="00DF520D"/>
    <w:rsid w:val="00E15B12"/>
    <w:rsid w:val="00E3594C"/>
    <w:rsid w:val="00E61F7E"/>
    <w:rsid w:val="00E74294"/>
    <w:rsid w:val="00E87510"/>
    <w:rsid w:val="00E9139F"/>
    <w:rsid w:val="00E93176"/>
    <w:rsid w:val="00E9421E"/>
    <w:rsid w:val="00EB7793"/>
    <w:rsid w:val="00EC13E9"/>
    <w:rsid w:val="00EC4DFB"/>
    <w:rsid w:val="00EE3074"/>
    <w:rsid w:val="00F0256A"/>
    <w:rsid w:val="00F03102"/>
    <w:rsid w:val="00F52B07"/>
    <w:rsid w:val="00F62570"/>
    <w:rsid w:val="00F71E4B"/>
    <w:rsid w:val="00F746F5"/>
    <w:rsid w:val="00F828C2"/>
    <w:rsid w:val="00F83E4B"/>
    <w:rsid w:val="00F84584"/>
    <w:rsid w:val="00FB1382"/>
    <w:rsid w:val="00FD702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0D59618F-1E2E-45E7-BE3D-CAB524DB4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0258F8-4787-4A86-8A5B-66195B3C471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D3E355F-C84D-4E25-8D39-AA2C14D89E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7268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</cp:lastModifiedBy>
  <cp:revision>3</cp:revision>
  <cp:lastPrinted>2002-04-23T08:10:00Z</cp:lastPrinted>
  <dcterms:created xsi:type="dcterms:W3CDTF">2020-08-24T10:49:00Z</dcterms:created>
  <dcterms:modified xsi:type="dcterms:W3CDTF">2020-08-24T10:59:00Z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(3)mJ03uhJOaY/P19lMSkC7zOzuuAbn9jkJGh1gfFF8iszbjyzU1x1eVlDyWuTpG600Y/ilyUQK
6XU8dM1onx2qZes3sG6PjMR2A1uaHNHUhx+Z5Z/uAqIYv+WyrGGtlj3rbPsKsza5drf7guh7
acsGkWSM8T7RzSlu9nvvnSCYFHRWCTMCfzSH+bmN+FLlguWsb8DkvUBnf8hiOmY14NCcsQPK
X45/Gpima7YX3NJ+zk</vt:lpwstr>
  </property>
  <property fmtid="{D5CDD505-2E9C-101B-9397-08002B2CF9AE}" pid="7" name="_2015_ms_pID_7253431">
    <vt:lpwstr>uhsT7dbjkUgbiaqTIzqUikU9LPts1jCU29GT9Sh7EY/pgYQLT/9ban
PCUy7zNyH1T59N8HOf7U43ot/vmDNWuE5xdyRbS0aj97X1+KRUdY5THiacAGWFYofcOfiDSC
bbt4F+P4DRwnZ5HvWytKpllSUPqJtf733XcaDQiLMA56gb/P8CjDARU+CaVRInhMOoBOn8ua
KPBqDMEQ6yXHKQZ1XsLr8G89OM+3LaE5anXh</vt:lpwstr>
  </property>
  <property fmtid="{D5CDD505-2E9C-101B-9397-08002B2CF9AE}" pid="8" name="_2015_ms_pID_7253432">
    <vt:lpwstr>uQ==</vt:lpwstr>
  </property>
  <property fmtid="{D5CDD505-2E9C-101B-9397-08002B2CF9AE}" pid="9" name="ContentTypeId">
    <vt:lpwstr>0x0101009AB7580F38B32B4992660A7BC2D6E51C</vt:lpwstr>
  </property>
</Properties>
</file>